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7BE" w:rsidRDefault="009B37BE" w:rsidP="00F339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36714">
        <w:rPr>
          <w:b/>
          <w:noProof/>
          <w:sz w:val="24"/>
        </w:rPr>
        <w:t>3GPP TSG-RAN WG2#</w:t>
      </w:r>
      <w:r w:rsidR="005C7BA1">
        <w:rPr>
          <w:b/>
          <w:noProof/>
          <w:sz w:val="24"/>
        </w:rPr>
        <w:t>103</w:t>
      </w:r>
      <w:r>
        <w:rPr>
          <w:b/>
          <w:i/>
          <w:noProof/>
          <w:sz w:val="28"/>
        </w:rPr>
        <w:tab/>
      </w:r>
      <w:r w:rsidR="00B743CD" w:rsidRPr="00B743CD">
        <w:rPr>
          <w:b/>
          <w:noProof/>
          <w:sz w:val="28"/>
        </w:rPr>
        <w:t>R2-1812590</w:t>
      </w:r>
    </w:p>
    <w:p w:rsidR="009B37BE" w:rsidRDefault="005C7BA1" w:rsidP="009B37B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</w:t>
      </w:r>
      <w:r w:rsidR="009B37BE" w:rsidRPr="00EA4E8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9B37BE" w:rsidRPr="00EA4E8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</w:t>
      </w:r>
      <w:r w:rsidR="009B37BE" w:rsidRPr="00EA4E8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</w:t>
      </w:r>
      <w:r w:rsidR="009B37BE" w:rsidRPr="00EA4E89">
        <w:rPr>
          <w:b/>
          <w:noProof/>
          <w:sz w:val="24"/>
        </w:rPr>
        <w:t xml:space="preserve">6 </w:t>
      </w:r>
      <w:bookmarkStart w:id="0" w:name="OLE_LINK90"/>
      <w:bookmarkStart w:id="1" w:name="OLE_LINK91"/>
      <w:r>
        <w:rPr>
          <w:b/>
          <w:noProof/>
          <w:sz w:val="24"/>
        </w:rPr>
        <w:t>August</w:t>
      </w:r>
      <w:r w:rsidR="009B37BE" w:rsidRPr="00EA4E89">
        <w:rPr>
          <w:b/>
          <w:noProof/>
          <w:sz w:val="24"/>
        </w:rPr>
        <w:t xml:space="preserve"> </w:t>
      </w:r>
      <w:bookmarkEnd w:id="0"/>
      <w:bookmarkEnd w:id="1"/>
      <w:r w:rsidR="009B37BE" w:rsidRPr="00EA4E89">
        <w:rPr>
          <w:b/>
          <w:noProof/>
          <w:sz w:val="24"/>
        </w:rPr>
        <w:t>2018</w:t>
      </w:r>
      <w:r w:rsidR="009B37BE">
        <w:rPr>
          <w:b/>
          <w:noProof/>
          <w:sz w:val="24"/>
        </w:rPr>
        <w:ptab w:relativeTo="margin" w:alignment="right" w:leader="none"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226677" w:rsidTr="00FB4D4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6677" w:rsidRDefault="00226677" w:rsidP="00FB4D4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226677" w:rsidTr="00FB4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26677" w:rsidRDefault="00226677" w:rsidP="00FB4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26677" w:rsidTr="00FB4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677" w:rsidTr="00FB4D4E">
        <w:tc>
          <w:tcPr>
            <w:tcW w:w="142" w:type="dxa"/>
            <w:tcBorders>
              <w:left w:val="single" w:sz="4" w:space="0" w:color="auto"/>
            </w:tcBorders>
          </w:tcPr>
          <w:p w:rsidR="00226677" w:rsidRDefault="00226677" w:rsidP="00FB4D4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226677" w:rsidRDefault="00226677" w:rsidP="00FB4D4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37.340</w:t>
            </w:r>
          </w:p>
        </w:tc>
        <w:tc>
          <w:tcPr>
            <w:tcW w:w="709" w:type="dxa"/>
          </w:tcPr>
          <w:p w:rsidR="00226677" w:rsidRDefault="00226677" w:rsidP="00FB4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26677" w:rsidRDefault="00B743CD" w:rsidP="00FB4D4E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B743CD">
              <w:rPr>
                <w:rFonts w:hint="eastAsia"/>
                <w:b/>
                <w:noProof/>
                <w:sz w:val="28"/>
              </w:rPr>
              <w:t>0053</w:t>
            </w:r>
          </w:p>
        </w:tc>
        <w:tc>
          <w:tcPr>
            <w:tcW w:w="709" w:type="dxa"/>
          </w:tcPr>
          <w:p w:rsidR="00226677" w:rsidRDefault="00226677" w:rsidP="00FB4D4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226677" w:rsidRDefault="00A312DC" w:rsidP="00FB4D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226677" w:rsidRDefault="00226677" w:rsidP="00FB4D4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226677" w:rsidRDefault="00226677" w:rsidP="00FB4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C968F0">
              <w:rPr>
                <w:b/>
                <w:noProof/>
                <w:sz w:val="32"/>
              </w:rPr>
              <w:t>2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26677" w:rsidRDefault="00226677" w:rsidP="00FB4D4E">
            <w:pPr>
              <w:pStyle w:val="CRCoverPage"/>
              <w:spacing w:after="0"/>
              <w:rPr>
                <w:noProof/>
              </w:rPr>
            </w:pPr>
          </w:p>
        </w:tc>
      </w:tr>
      <w:tr w:rsidR="00226677" w:rsidTr="00FB4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26677" w:rsidRDefault="00226677" w:rsidP="00FB4D4E">
            <w:pPr>
              <w:pStyle w:val="CRCoverPage"/>
              <w:spacing w:after="0"/>
              <w:rPr>
                <w:noProof/>
              </w:rPr>
            </w:pPr>
          </w:p>
        </w:tc>
      </w:tr>
      <w:tr w:rsidR="00226677" w:rsidTr="00FB4D4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26677" w:rsidRPr="00F25D98" w:rsidRDefault="00226677" w:rsidP="00FB4D4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af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26677" w:rsidTr="00FB4D4E">
        <w:tc>
          <w:tcPr>
            <w:tcW w:w="9641" w:type="dxa"/>
            <w:gridSpan w:val="9"/>
          </w:tcPr>
          <w:p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26677" w:rsidRDefault="00226677" w:rsidP="0022667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26677" w:rsidTr="00FB4D4E">
        <w:tc>
          <w:tcPr>
            <w:tcW w:w="2835" w:type="dxa"/>
          </w:tcPr>
          <w:p w:rsidR="00226677" w:rsidRDefault="00226677" w:rsidP="00FB4D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26677" w:rsidRDefault="00226677" w:rsidP="00FB4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26677" w:rsidRDefault="00226677" w:rsidP="00FB4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26677" w:rsidRDefault="00226677" w:rsidP="00FB4D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26677" w:rsidRDefault="00226677" w:rsidP="00FB4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226677" w:rsidRDefault="00226677" w:rsidP="00FB4D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26677" w:rsidRDefault="00226677" w:rsidP="00FB4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226677" w:rsidRDefault="00226677" w:rsidP="00FB4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26677" w:rsidRDefault="00226677" w:rsidP="00FB4D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226677" w:rsidRDefault="00226677" w:rsidP="00226677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226677" w:rsidTr="00FB4D4E">
        <w:tc>
          <w:tcPr>
            <w:tcW w:w="9641" w:type="dxa"/>
            <w:gridSpan w:val="11"/>
          </w:tcPr>
          <w:p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677" w:rsidTr="00FB4D4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26677" w:rsidRDefault="00226677" w:rsidP="00FB4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26677" w:rsidRDefault="004845C2" w:rsidP="004845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Correction to</w:t>
            </w:r>
            <w:r w:rsidR="00857599" w:rsidRPr="00857599">
              <w:rPr>
                <w:noProof/>
              </w:rPr>
              <w:t xml:space="preserve"> Layer 2 handling for bearer type change</w:t>
            </w:r>
          </w:p>
        </w:tc>
      </w:tr>
      <w:tr w:rsidR="00226677" w:rsidTr="00FB4D4E">
        <w:tc>
          <w:tcPr>
            <w:tcW w:w="1843" w:type="dxa"/>
            <w:tcBorders>
              <w:left w:val="single" w:sz="4" w:space="0" w:color="auto"/>
            </w:tcBorders>
          </w:tcPr>
          <w:p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677" w:rsidTr="00FB4D4E">
        <w:tc>
          <w:tcPr>
            <w:tcW w:w="1843" w:type="dxa"/>
            <w:tcBorders>
              <w:left w:val="single" w:sz="4" w:space="0" w:color="auto"/>
            </w:tcBorders>
          </w:tcPr>
          <w:p w:rsidR="00226677" w:rsidRDefault="00226677" w:rsidP="00FB4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26677" w:rsidRDefault="00CC470D" w:rsidP="00CC47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Huawei</w:t>
            </w:r>
            <w:r w:rsidR="004845C2">
              <w:rPr>
                <w:rFonts w:hint="eastAsia"/>
                <w:noProof/>
                <w:lang w:eastAsia="zh-CN"/>
              </w:rPr>
              <w:t>, HiSilicon</w:t>
            </w:r>
          </w:p>
        </w:tc>
      </w:tr>
      <w:tr w:rsidR="00226677" w:rsidTr="00FB4D4E">
        <w:tc>
          <w:tcPr>
            <w:tcW w:w="1843" w:type="dxa"/>
            <w:tcBorders>
              <w:left w:val="single" w:sz="4" w:space="0" w:color="auto"/>
            </w:tcBorders>
          </w:tcPr>
          <w:p w:rsidR="00226677" w:rsidRDefault="00226677" w:rsidP="00FB4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26677" w:rsidRDefault="003028EB" w:rsidP="00FB4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4845C2">
              <w:rPr>
                <w:noProof/>
              </w:rPr>
              <w:t>AN</w:t>
            </w:r>
            <w:r w:rsidR="00333DE9">
              <w:rPr>
                <w:noProof/>
              </w:rPr>
              <w:t>2</w:t>
            </w:r>
          </w:p>
        </w:tc>
      </w:tr>
      <w:tr w:rsidR="00226677" w:rsidTr="00FB4D4E">
        <w:tc>
          <w:tcPr>
            <w:tcW w:w="1843" w:type="dxa"/>
            <w:tcBorders>
              <w:left w:val="single" w:sz="4" w:space="0" w:color="auto"/>
            </w:tcBorders>
          </w:tcPr>
          <w:p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677" w:rsidTr="00FB4D4E">
        <w:tc>
          <w:tcPr>
            <w:tcW w:w="1843" w:type="dxa"/>
            <w:tcBorders>
              <w:left w:val="single" w:sz="4" w:space="0" w:color="auto"/>
            </w:tcBorders>
          </w:tcPr>
          <w:p w:rsidR="00226677" w:rsidRDefault="00226677" w:rsidP="00FB4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226677" w:rsidRDefault="00226677" w:rsidP="00FB4D4E">
            <w:pPr>
              <w:pStyle w:val="CRCoverPage"/>
              <w:spacing w:after="0"/>
              <w:ind w:left="100"/>
              <w:rPr>
                <w:noProof/>
              </w:rPr>
            </w:pPr>
            <w:r w:rsidRPr="00447B2A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226677" w:rsidRDefault="00226677" w:rsidP="00FB4D4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26677" w:rsidRDefault="00226677" w:rsidP="00FB4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26677" w:rsidRDefault="00226677" w:rsidP="004845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2018-</w:t>
            </w:r>
            <w:r w:rsidR="00B22068">
              <w:rPr>
                <w:noProof/>
              </w:rPr>
              <w:t>0</w:t>
            </w:r>
            <w:r w:rsidR="004845C2">
              <w:rPr>
                <w:rFonts w:hint="eastAsia"/>
                <w:noProof/>
                <w:lang w:eastAsia="zh-CN"/>
              </w:rPr>
              <w:t>8</w:t>
            </w:r>
            <w:r w:rsidR="00B22068">
              <w:rPr>
                <w:noProof/>
              </w:rPr>
              <w:t>-</w:t>
            </w:r>
            <w:r w:rsidR="004845C2">
              <w:rPr>
                <w:rFonts w:hint="eastAsia"/>
                <w:noProof/>
                <w:lang w:eastAsia="zh-CN"/>
              </w:rPr>
              <w:t>20</w:t>
            </w:r>
          </w:p>
        </w:tc>
      </w:tr>
      <w:tr w:rsidR="00226677" w:rsidTr="00FB4D4E">
        <w:tc>
          <w:tcPr>
            <w:tcW w:w="1843" w:type="dxa"/>
            <w:tcBorders>
              <w:left w:val="single" w:sz="4" w:space="0" w:color="auto"/>
            </w:tcBorders>
          </w:tcPr>
          <w:p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677" w:rsidTr="00FB4D4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26677" w:rsidRDefault="00226677" w:rsidP="00FB4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226677" w:rsidRDefault="00333DE9" w:rsidP="00FB4D4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226677" w:rsidRDefault="00226677" w:rsidP="00FB4D4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26677" w:rsidRDefault="00226677" w:rsidP="00FB4D4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26677" w:rsidRDefault="00226677" w:rsidP="00FB4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226677" w:rsidTr="00FB4D4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226677" w:rsidRDefault="00226677" w:rsidP="00FB4D4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26677" w:rsidRDefault="00226677" w:rsidP="00FB4D4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f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26677" w:rsidRPr="007C2097" w:rsidRDefault="00226677" w:rsidP="00FB4D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26677" w:rsidTr="00FB4D4E">
        <w:tc>
          <w:tcPr>
            <w:tcW w:w="1843" w:type="dxa"/>
          </w:tcPr>
          <w:p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677" w:rsidTr="00FB4D4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26677" w:rsidRDefault="00226677" w:rsidP="00FB4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26677" w:rsidRDefault="004845C2" w:rsidP="004845C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n </w:t>
            </w:r>
            <w:r w:rsidRPr="00A26E5C">
              <w:rPr>
                <w:rFonts w:eastAsia="MS Mincho"/>
              </w:rPr>
              <w:t>Table A-1</w:t>
            </w:r>
            <w:r>
              <w:rPr>
                <w:rFonts w:eastAsia="MS Mincho" w:hint="eastAsia"/>
                <w:lang w:eastAsia="zh-CN"/>
              </w:rPr>
              <w:t xml:space="preserve"> in Annex, </w:t>
            </w:r>
            <w:r>
              <w:rPr>
                <w:rFonts w:eastAsia="MS Mincho"/>
                <w:lang w:eastAsia="zh-CN"/>
              </w:rPr>
              <w:t xml:space="preserve">for the bearer type change between </w:t>
            </w:r>
            <w:r>
              <w:rPr>
                <w:rFonts w:eastAsia="MS Mincho" w:hint="eastAsia"/>
                <w:lang w:eastAsia="zh-CN"/>
              </w:rPr>
              <w:t xml:space="preserve">split bearers and SCG bearers with key change, the action for SCG RLC is always RLC re-establishment, which is not correct. </w:t>
            </w:r>
            <w:r>
              <w:rPr>
                <w:rFonts w:eastAsia="MS Mincho"/>
                <w:lang w:eastAsia="zh-CN"/>
              </w:rPr>
              <w:t>This</w:t>
            </w:r>
            <w:r>
              <w:rPr>
                <w:rFonts w:eastAsia="MS Mincho" w:hint="eastAsia"/>
                <w:lang w:eastAsia="zh-CN"/>
              </w:rPr>
              <w:t xml:space="preserve"> is </w:t>
            </w:r>
            <w:r>
              <w:rPr>
                <w:rFonts w:eastAsia="MS Mincho"/>
                <w:lang w:eastAsia="zh-CN"/>
              </w:rPr>
              <w:t>because</w:t>
            </w:r>
            <w:r>
              <w:rPr>
                <w:rFonts w:eastAsia="MS Mincho" w:hint="eastAsia"/>
                <w:lang w:eastAsia="zh-CN"/>
              </w:rPr>
              <w:t xml:space="preserve"> </w:t>
            </w:r>
            <w:r>
              <w:rPr>
                <w:rFonts w:eastAsia="MS Mincho"/>
                <w:lang w:eastAsia="zh-CN"/>
              </w:rPr>
              <w:t>the</w:t>
            </w:r>
            <w:r>
              <w:rPr>
                <w:rFonts w:eastAsia="MS Mincho" w:hint="eastAsia"/>
                <w:lang w:eastAsia="zh-CN"/>
              </w:rPr>
              <w:t xml:space="preserve"> SCG RLC operations should be decided by the solution selected by the network. If the network selects to change LCID with </w:t>
            </w:r>
            <w:r>
              <w:t xml:space="preserve">RLC </w:t>
            </w:r>
            <w:r>
              <w:rPr>
                <w:lang w:val="fi-FI"/>
              </w:rPr>
              <w:t xml:space="preserve">bearer </w:t>
            </w:r>
            <w:r>
              <w:t>release and add</w:t>
            </w:r>
            <w:r>
              <w:rPr>
                <w:rFonts w:hint="eastAsia"/>
                <w:lang w:eastAsia="zh-CN"/>
              </w:rPr>
              <w:t>, SCG RLC does not need to be re-established.</w:t>
            </w:r>
          </w:p>
          <w:p w:rsidR="00A62DBE" w:rsidRDefault="00A62DBE" w:rsidP="00FB4D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26677" w:rsidTr="00FB4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677" w:rsidTr="00FB4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26677" w:rsidRDefault="00226677" w:rsidP="00FB4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845C2" w:rsidRDefault="004845C2" w:rsidP="004845C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Note 2 in </w:t>
            </w:r>
            <w:r w:rsidRPr="00A26E5C">
              <w:rPr>
                <w:rFonts w:eastAsia="MS Mincho"/>
              </w:rPr>
              <w:t>Table A-1</w:t>
            </w:r>
            <w:r>
              <w:rPr>
                <w:rFonts w:eastAsia="MS Mincho" w:hint="eastAsia"/>
                <w:lang w:eastAsia="zh-CN"/>
              </w:rPr>
              <w:t xml:space="preserve"> to clarify that SCG MAC/RLC </w:t>
            </w:r>
            <w:r>
              <w:rPr>
                <w:rFonts w:eastAsia="MS Mincho"/>
                <w:lang w:eastAsia="zh-CN"/>
              </w:rPr>
              <w:t>behaviours</w:t>
            </w:r>
            <w:r>
              <w:rPr>
                <w:rFonts w:eastAsia="MS Mincho" w:hint="eastAsia"/>
                <w:lang w:eastAsia="zh-CN"/>
              </w:rPr>
              <w:t xml:space="preserve"> should depend on the solution selected by the network. Update </w:t>
            </w:r>
            <w:r>
              <w:rPr>
                <w:rFonts w:eastAsia="MS Mincho"/>
                <w:lang w:eastAsia="zh-CN"/>
              </w:rPr>
              <w:t>the</w:t>
            </w:r>
            <w:r>
              <w:rPr>
                <w:rFonts w:eastAsia="MS Mincho" w:hint="eastAsia"/>
                <w:lang w:eastAsia="zh-CN"/>
              </w:rPr>
              <w:t xml:space="preserve"> table and the note accordingly.</w:t>
            </w:r>
          </w:p>
          <w:p w:rsidR="003F2329" w:rsidRDefault="003F2329" w:rsidP="004845C2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4845C2" w:rsidRPr="00F31CE7" w:rsidRDefault="004845C2" w:rsidP="004845C2">
            <w:pPr>
              <w:rPr>
                <w:b/>
                <w:lang w:eastAsia="zh-CN"/>
              </w:rPr>
            </w:pPr>
            <w:r w:rsidRPr="00F31CE7">
              <w:rPr>
                <w:b/>
                <w:lang w:eastAsia="zh-CN"/>
              </w:rPr>
              <w:t>Impact analysis</w:t>
            </w:r>
          </w:p>
          <w:p w:rsidR="004845C2" w:rsidRPr="00F31CE7" w:rsidRDefault="004845C2" w:rsidP="004845C2">
            <w:pPr>
              <w:rPr>
                <w:u w:val="single"/>
                <w:lang w:eastAsia="zh-CN"/>
              </w:rPr>
            </w:pPr>
            <w:r w:rsidRPr="00F31CE7">
              <w:rPr>
                <w:u w:val="single"/>
                <w:lang w:eastAsia="zh-CN"/>
              </w:rPr>
              <w:t>Impacted functionality:</w:t>
            </w:r>
          </w:p>
          <w:p w:rsidR="004845C2" w:rsidRPr="00F31CE7" w:rsidRDefault="004845C2" w:rsidP="004845C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Bearer type change</w:t>
            </w:r>
          </w:p>
          <w:p w:rsidR="004845C2" w:rsidRPr="00F31CE7" w:rsidRDefault="004845C2" w:rsidP="004845C2">
            <w:pPr>
              <w:rPr>
                <w:u w:val="single"/>
                <w:lang w:eastAsia="zh-CN"/>
              </w:rPr>
            </w:pPr>
            <w:r w:rsidRPr="00F31CE7">
              <w:rPr>
                <w:u w:val="single"/>
                <w:lang w:eastAsia="zh-CN"/>
              </w:rPr>
              <w:t>Inter-operability:</w:t>
            </w:r>
          </w:p>
          <w:p w:rsidR="004845C2" w:rsidRPr="00F31CE7" w:rsidRDefault="004845C2" w:rsidP="004845C2">
            <w:pPr>
              <w:rPr>
                <w:lang w:eastAsia="zh-CN"/>
              </w:rPr>
            </w:pPr>
            <w:r w:rsidRPr="00F31CE7">
              <w:rPr>
                <w:lang w:eastAsia="zh-CN"/>
              </w:rPr>
              <w:t>1.</w:t>
            </w:r>
            <w:r w:rsidRPr="00F31CE7">
              <w:rPr>
                <w:lang w:eastAsia="zh-CN"/>
              </w:rPr>
              <w:tab/>
              <w:t>If the UE is implemented according to this CR but the network is not, there is</w:t>
            </w:r>
            <w:r>
              <w:rPr>
                <w:lang w:eastAsia="zh-CN"/>
              </w:rPr>
              <w:t xml:space="preserve"> no</w:t>
            </w:r>
            <w:r w:rsidRPr="00F31CE7">
              <w:rPr>
                <w:lang w:eastAsia="zh-CN"/>
              </w:rPr>
              <w:t xml:space="preserve"> backward compatibility issue; </w:t>
            </w:r>
          </w:p>
          <w:p w:rsidR="003F2329" w:rsidRDefault="004845C2" w:rsidP="004845C2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F31CE7">
              <w:rPr>
                <w:rFonts w:ascii="Times New Roman" w:hAnsi="Times New Roman"/>
                <w:lang w:eastAsia="zh-CN"/>
              </w:rPr>
              <w:t>2.</w:t>
            </w:r>
            <w:r w:rsidRPr="00F31CE7">
              <w:rPr>
                <w:rFonts w:ascii="Times New Roman" w:hAnsi="Times New Roman"/>
                <w:lang w:eastAsia="zh-CN"/>
              </w:rPr>
              <w:tab/>
              <w:t xml:space="preserve">If the network is implemented according to this CR but the UE is not, there is </w:t>
            </w:r>
            <w:r>
              <w:rPr>
                <w:rFonts w:ascii="Times New Roman" w:hAnsi="Times New Roman"/>
                <w:lang w:eastAsia="zh-CN"/>
              </w:rPr>
              <w:t>no</w:t>
            </w:r>
            <w:r w:rsidRPr="00F31CE7">
              <w:rPr>
                <w:rFonts w:ascii="Times New Roman" w:hAnsi="Times New Roman"/>
                <w:lang w:eastAsia="zh-CN"/>
              </w:rPr>
              <w:t xml:space="preserve"> possible backward compatibility issue.</w:t>
            </w:r>
          </w:p>
          <w:p w:rsidR="00D334AD" w:rsidRDefault="00D334AD" w:rsidP="009F32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26677" w:rsidTr="00FB4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677" w:rsidTr="00FB4D4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26677" w:rsidRDefault="00226677" w:rsidP="00FB4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6677" w:rsidRDefault="003F2329" w:rsidP="004845C2">
            <w:pPr>
              <w:pStyle w:val="CRCoverPage"/>
              <w:spacing w:after="0"/>
              <w:rPr>
                <w:noProof/>
              </w:rPr>
            </w:pPr>
            <w:r>
              <w:t xml:space="preserve">The </w:t>
            </w:r>
            <w:r w:rsidR="0027116A">
              <w:t>informative</w:t>
            </w:r>
            <w:r>
              <w:t xml:space="preserve"> </w:t>
            </w:r>
            <w:r w:rsidR="003A4F79">
              <w:t>behaviour</w:t>
            </w:r>
            <w:r w:rsidR="004845C2">
              <w:rPr>
                <w:rFonts w:hint="eastAsia"/>
              </w:rPr>
              <w:t>s in Table A-1</w:t>
            </w:r>
            <w:r w:rsidR="003A4F79">
              <w:t xml:space="preserve"> for the </w:t>
            </w:r>
            <w:r>
              <w:t xml:space="preserve">bearer type change </w:t>
            </w:r>
            <w:r w:rsidR="003A4F79">
              <w:t>is not correct</w:t>
            </w:r>
            <w:r>
              <w:t xml:space="preserve">. </w:t>
            </w:r>
          </w:p>
        </w:tc>
      </w:tr>
      <w:tr w:rsidR="00226677" w:rsidTr="00FB4D4E">
        <w:tc>
          <w:tcPr>
            <w:tcW w:w="2268" w:type="dxa"/>
            <w:gridSpan w:val="2"/>
          </w:tcPr>
          <w:p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677" w:rsidTr="00FB4D4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26677" w:rsidRDefault="00226677" w:rsidP="00FB4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26677" w:rsidRDefault="009B37BE" w:rsidP="00FB4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</w:t>
            </w:r>
            <w:r w:rsidR="003A4F79">
              <w:rPr>
                <w:noProof/>
              </w:rPr>
              <w:t xml:space="preserve"> (informative)</w:t>
            </w:r>
          </w:p>
        </w:tc>
      </w:tr>
      <w:tr w:rsidR="00226677" w:rsidTr="00FB4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677" w:rsidTr="00FB4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26677" w:rsidRDefault="00226677" w:rsidP="00FB4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6677" w:rsidRDefault="00226677" w:rsidP="00FB4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26677" w:rsidRDefault="00226677" w:rsidP="00FB4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226677" w:rsidRDefault="00226677" w:rsidP="00FB4D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226677" w:rsidRDefault="00226677" w:rsidP="00FB4D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6677" w:rsidTr="00FB4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26677" w:rsidRDefault="00226677" w:rsidP="00FB4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26677" w:rsidRDefault="00226677" w:rsidP="00FB4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6677" w:rsidRDefault="00226677" w:rsidP="00FB4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226677" w:rsidRDefault="00226677" w:rsidP="00FB4D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26677" w:rsidRDefault="00226677" w:rsidP="00FB4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6677" w:rsidTr="00FB4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26677" w:rsidRDefault="00226677" w:rsidP="00FB4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6677" w:rsidRDefault="00226677" w:rsidP="00FB4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226677" w:rsidRDefault="00226677" w:rsidP="00FB4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26677" w:rsidRDefault="00226677" w:rsidP="00FB4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6677" w:rsidTr="00FB4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26677" w:rsidRDefault="00226677" w:rsidP="00FB4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6677" w:rsidRDefault="00226677" w:rsidP="00FB4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226677" w:rsidRDefault="00226677" w:rsidP="00FB4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26677" w:rsidRDefault="00226677" w:rsidP="00FB4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6677" w:rsidTr="00FB4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26677" w:rsidRDefault="00226677" w:rsidP="00FB4D4E">
            <w:pPr>
              <w:pStyle w:val="CRCoverPage"/>
              <w:spacing w:after="0"/>
              <w:rPr>
                <w:noProof/>
              </w:rPr>
            </w:pPr>
          </w:p>
        </w:tc>
      </w:tr>
      <w:tr w:rsidR="00226677" w:rsidTr="00FB4D4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26677" w:rsidRDefault="00226677" w:rsidP="00FB4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6677" w:rsidRDefault="00226677" w:rsidP="00FB4D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226677" w:rsidRDefault="00226677" w:rsidP="00226677">
      <w:pPr>
        <w:rPr>
          <w:noProof/>
        </w:rPr>
        <w:sectPr w:rsidR="00226677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025C" w:rsidRPr="004E1C92" w:rsidRDefault="00E3025C" w:rsidP="00E3025C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3" w:name="_Toc510393431"/>
      <w:r w:rsidRPr="004E1C92">
        <w:rPr>
          <w:rFonts w:ascii="Times New Roman" w:eastAsia="宋体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:rsidR="009B37BE" w:rsidRDefault="009B37BE" w:rsidP="009B37BE">
      <w:pPr>
        <w:pStyle w:val="8"/>
        <w:rPr>
          <w:lang w:eastAsia="en-US"/>
        </w:rPr>
      </w:pPr>
      <w:bookmarkStart w:id="4" w:name="_Toc510393469"/>
      <w:bookmarkEnd w:id="3"/>
      <w:r>
        <w:t>Annex A (informative):</w:t>
      </w:r>
      <w:r>
        <w:br/>
        <w:t>Layer 2 handling for bearer type change</w:t>
      </w:r>
      <w:bookmarkEnd w:id="4"/>
    </w:p>
    <w:p w:rsidR="009B37BE" w:rsidRDefault="009B37BE" w:rsidP="009B37BE">
      <w:pPr>
        <w:rPr>
          <w:rFonts w:eastAsia="MS Mincho"/>
        </w:rPr>
      </w:pPr>
      <w:r>
        <w:rPr>
          <w:rFonts w:eastAsia="MS Mincho"/>
        </w:rPr>
        <w:t xml:space="preserve">This subclause provides for information an overview on L2 handling for bearer type change in EN-DC, with and without security key change (from </w:t>
      </w:r>
      <w:r>
        <w:t>K</w:t>
      </w:r>
      <w:r>
        <w:rPr>
          <w:vertAlign w:val="subscript"/>
        </w:rPr>
        <w:t>eNB</w:t>
      </w:r>
      <w:r>
        <w:rPr>
          <w:rFonts w:ascii="Arial" w:hAnsi="Arial" w:cs="Arial"/>
        </w:rPr>
        <w:t xml:space="preserve"> </w:t>
      </w:r>
      <w:r>
        <w:t>to S-K</w:t>
      </w:r>
      <w:r>
        <w:rPr>
          <w:vertAlign w:val="subscript"/>
        </w:rPr>
        <w:t xml:space="preserve">gNB </w:t>
      </w:r>
      <w:r>
        <w:rPr>
          <w:rFonts w:eastAsia="MS Mincho"/>
        </w:rPr>
        <w:t xml:space="preserve">and from </w:t>
      </w:r>
      <w:r>
        <w:t>S-K</w:t>
      </w:r>
      <w:r>
        <w:rPr>
          <w:vertAlign w:val="subscript"/>
        </w:rPr>
        <w:t xml:space="preserve">gNB </w:t>
      </w:r>
      <w:r>
        <w:t>to K</w:t>
      </w:r>
      <w:r>
        <w:rPr>
          <w:vertAlign w:val="subscript"/>
        </w:rPr>
        <w:t>eNB</w:t>
      </w:r>
      <w:r>
        <w:t>), i.e. with and without a change of the termination point.</w:t>
      </w:r>
    </w:p>
    <w:p w:rsidR="00CC470D" w:rsidRPr="00A26E5C" w:rsidRDefault="00CC470D" w:rsidP="00CC470D">
      <w:pPr>
        <w:pStyle w:val="TH"/>
        <w:overflowPunct/>
        <w:autoSpaceDE/>
        <w:autoSpaceDN/>
        <w:adjustRightInd/>
        <w:textAlignment w:val="auto"/>
        <w:rPr>
          <w:rFonts w:eastAsia="MS Mincho"/>
          <w:lang w:eastAsia="en-US"/>
        </w:rPr>
      </w:pPr>
      <w:r w:rsidRPr="00A26E5C">
        <w:rPr>
          <w:rFonts w:eastAsia="MS Mincho"/>
          <w:lang w:eastAsia="en-US"/>
        </w:rPr>
        <w:t>Table A-1: L2 handling for bearer type change with and without security key change</w:t>
      </w:r>
    </w:p>
    <w:tbl>
      <w:tblPr>
        <w:tblW w:w="0" w:type="auto"/>
        <w:tblInd w:w="154" w:type="dxa"/>
        <w:tblLayout w:type="fixed"/>
        <w:tblCellMar>
          <w:left w:w="0" w:type="dxa"/>
          <w:right w:w="0" w:type="dxa"/>
        </w:tblCellMar>
        <w:tblLook w:val="04A0"/>
      </w:tblPr>
      <w:tblGrid>
        <w:gridCol w:w="950"/>
        <w:gridCol w:w="1450"/>
        <w:gridCol w:w="1418"/>
        <w:gridCol w:w="1417"/>
        <w:gridCol w:w="1418"/>
        <w:gridCol w:w="1559"/>
        <w:gridCol w:w="1563"/>
      </w:tblGrid>
      <w:tr w:rsidR="00CC470D" w:rsidRPr="00A26E5C" w:rsidTr="00944EB7">
        <w:trPr>
          <w:trHeight w:val="260"/>
        </w:trPr>
        <w:tc>
          <w:tcPr>
            <w:tcW w:w="950" w:type="dxa"/>
            <w:vMerge w:val="restart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CC470D" w:rsidRPr="00A26E5C" w:rsidRDefault="00CC470D" w:rsidP="00944EB7">
            <w:pPr>
              <w:pStyle w:val="TAH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Bearer type change from row</w:t>
            </w:r>
            <w:r w:rsidRPr="00A26E5C">
              <w:rPr>
                <w:kern w:val="24"/>
                <w:lang w:eastAsia="fi-FI"/>
              </w:rPr>
              <w:br/>
              <w:t>to col</w:t>
            </w:r>
          </w:p>
        </w:tc>
        <w:tc>
          <w:tcPr>
            <w:tcW w:w="2868" w:type="dxa"/>
            <w:gridSpan w:val="2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CC470D" w:rsidRPr="00A26E5C" w:rsidRDefault="00CC470D" w:rsidP="00944EB7">
            <w:pPr>
              <w:pStyle w:val="TAH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 xml:space="preserve">MCG </w:t>
            </w:r>
          </w:p>
        </w:tc>
        <w:tc>
          <w:tcPr>
            <w:tcW w:w="2835" w:type="dxa"/>
            <w:gridSpan w:val="2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CC470D" w:rsidRPr="00A26E5C" w:rsidRDefault="00CC470D" w:rsidP="00944EB7">
            <w:pPr>
              <w:pStyle w:val="TAH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 xml:space="preserve">Split  </w:t>
            </w:r>
          </w:p>
        </w:tc>
        <w:tc>
          <w:tcPr>
            <w:tcW w:w="3122" w:type="dxa"/>
            <w:gridSpan w:val="2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CC470D" w:rsidRPr="00A26E5C" w:rsidRDefault="00CC470D" w:rsidP="00944EB7">
            <w:pPr>
              <w:pStyle w:val="TAH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SCG</w:t>
            </w:r>
          </w:p>
        </w:tc>
      </w:tr>
      <w:tr w:rsidR="00CC470D" w:rsidRPr="00A26E5C" w:rsidTr="00944EB7">
        <w:trPr>
          <w:trHeight w:val="889"/>
        </w:trPr>
        <w:tc>
          <w:tcPr>
            <w:tcW w:w="950" w:type="dxa"/>
            <w:vMerge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vAlign w:val="center"/>
            <w:hideMark/>
          </w:tcPr>
          <w:p w:rsidR="00CC470D" w:rsidRPr="00A26E5C" w:rsidRDefault="00CC470D" w:rsidP="00944EB7">
            <w:pPr>
              <w:spacing w:after="0"/>
              <w:rPr>
                <w:rFonts w:ascii="Arial" w:hAnsi="Arial" w:cs="Arial"/>
                <w:sz w:val="18"/>
                <w:szCs w:val="18"/>
                <w:lang w:eastAsia="fi-FI"/>
              </w:rPr>
            </w:pPr>
          </w:p>
        </w:tc>
        <w:tc>
          <w:tcPr>
            <w:tcW w:w="14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CC470D" w:rsidRPr="00A26E5C" w:rsidRDefault="00CC470D" w:rsidP="00944EB7">
            <w:pPr>
              <w:pStyle w:val="TAH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no key change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CC470D" w:rsidRPr="00A26E5C" w:rsidRDefault="00CC470D" w:rsidP="00944EB7">
            <w:pPr>
              <w:pStyle w:val="TAH"/>
            </w:pPr>
            <w:r w:rsidRPr="00A26E5C">
              <w:rPr>
                <w:kern w:val="24"/>
                <w:lang w:eastAsia="fi-FI"/>
              </w:rPr>
              <w:t>with key change</w:t>
            </w:r>
            <w:r w:rsidRPr="00A26E5C">
              <w:rPr>
                <w:kern w:val="24"/>
                <w:lang w:eastAsia="fi-FI"/>
              </w:rPr>
              <w:br/>
              <w:t>(</w:t>
            </w:r>
            <w:r w:rsidRPr="00A26E5C">
              <w:t>K</w:t>
            </w:r>
            <w:r w:rsidRPr="00A26E5C">
              <w:rPr>
                <w:vertAlign w:val="subscript"/>
              </w:rPr>
              <w:t>eNB</w:t>
            </w:r>
            <w:r w:rsidRPr="00A26E5C">
              <w:t xml:space="preserve"> &lt;-&gt;</w:t>
            </w:r>
          </w:p>
          <w:p w:rsidR="00CC470D" w:rsidRPr="00A26E5C" w:rsidRDefault="00CC470D" w:rsidP="00944EB7">
            <w:pPr>
              <w:pStyle w:val="TAH"/>
              <w:rPr>
                <w:kern w:val="24"/>
                <w:lang w:eastAsia="fi-FI"/>
              </w:rPr>
            </w:pPr>
            <w:r w:rsidRPr="00A26E5C">
              <w:t>S-K</w:t>
            </w:r>
            <w:r w:rsidRPr="00A26E5C">
              <w:rPr>
                <w:vertAlign w:val="subscript"/>
              </w:rPr>
              <w:t>gNB</w:t>
            </w:r>
            <w:r w:rsidRPr="00A26E5C">
              <w:rPr>
                <w:kern w:val="24"/>
                <w:lang w:eastAsia="fi-FI"/>
              </w:rPr>
              <w:t>)</w:t>
            </w:r>
          </w:p>
        </w:tc>
        <w:tc>
          <w:tcPr>
            <w:tcW w:w="141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CC470D" w:rsidRPr="00A26E5C" w:rsidRDefault="00CC470D" w:rsidP="00944EB7">
            <w:pPr>
              <w:pStyle w:val="TAH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no key change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CC470D" w:rsidRPr="00A26E5C" w:rsidRDefault="00CC470D" w:rsidP="00944EB7">
            <w:pPr>
              <w:pStyle w:val="TAH"/>
            </w:pPr>
            <w:r w:rsidRPr="00A26E5C">
              <w:rPr>
                <w:kern w:val="24"/>
                <w:lang w:eastAsia="fi-FI"/>
              </w:rPr>
              <w:t>with key change</w:t>
            </w:r>
            <w:r w:rsidRPr="00A26E5C">
              <w:rPr>
                <w:kern w:val="24"/>
                <w:lang w:eastAsia="fi-FI"/>
              </w:rPr>
              <w:br/>
              <w:t>(</w:t>
            </w:r>
            <w:r w:rsidRPr="00A26E5C">
              <w:t>K</w:t>
            </w:r>
            <w:r w:rsidRPr="00A26E5C">
              <w:rPr>
                <w:vertAlign w:val="subscript"/>
              </w:rPr>
              <w:t>eNB</w:t>
            </w:r>
            <w:r w:rsidRPr="00A26E5C">
              <w:t xml:space="preserve"> &lt;-&gt;</w:t>
            </w:r>
          </w:p>
          <w:p w:rsidR="00CC470D" w:rsidRPr="00A26E5C" w:rsidRDefault="00CC470D" w:rsidP="00944EB7">
            <w:pPr>
              <w:pStyle w:val="TAH"/>
              <w:rPr>
                <w:kern w:val="24"/>
                <w:lang w:eastAsia="fi-FI"/>
              </w:rPr>
            </w:pPr>
            <w:r w:rsidRPr="00A26E5C">
              <w:t>S-K</w:t>
            </w:r>
            <w:r w:rsidRPr="00A26E5C">
              <w:rPr>
                <w:vertAlign w:val="subscript"/>
              </w:rPr>
              <w:t>gNB</w:t>
            </w:r>
            <w:r w:rsidRPr="00A26E5C">
              <w:rPr>
                <w:kern w:val="24"/>
                <w:lang w:eastAsia="fi-FI"/>
              </w:rPr>
              <w:t>)</w:t>
            </w:r>
          </w:p>
        </w:tc>
        <w:tc>
          <w:tcPr>
            <w:tcW w:w="1559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CC470D" w:rsidRPr="00A26E5C" w:rsidRDefault="00CC470D" w:rsidP="00944EB7">
            <w:pPr>
              <w:pStyle w:val="TAH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no key</w:t>
            </w:r>
          </w:p>
          <w:p w:rsidR="00CC470D" w:rsidRPr="00A26E5C" w:rsidRDefault="00CC470D" w:rsidP="00944EB7">
            <w:pPr>
              <w:pStyle w:val="TAH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change</w:t>
            </w:r>
          </w:p>
        </w:tc>
        <w:tc>
          <w:tcPr>
            <w:tcW w:w="156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CC470D" w:rsidRPr="00A26E5C" w:rsidRDefault="00CC470D" w:rsidP="00944EB7">
            <w:pPr>
              <w:pStyle w:val="TAH"/>
            </w:pPr>
            <w:r w:rsidRPr="00A26E5C">
              <w:rPr>
                <w:kern w:val="24"/>
                <w:lang w:eastAsia="fi-FI"/>
              </w:rPr>
              <w:t>with key change</w:t>
            </w:r>
            <w:r w:rsidRPr="00A26E5C">
              <w:rPr>
                <w:kern w:val="24"/>
                <w:lang w:eastAsia="fi-FI"/>
              </w:rPr>
              <w:br/>
              <w:t>(</w:t>
            </w:r>
            <w:r w:rsidRPr="00A26E5C">
              <w:t>K</w:t>
            </w:r>
            <w:r w:rsidRPr="00A26E5C">
              <w:rPr>
                <w:vertAlign w:val="subscript"/>
              </w:rPr>
              <w:t>eNB</w:t>
            </w:r>
            <w:r w:rsidRPr="00A26E5C">
              <w:t xml:space="preserve"> &lt;-&gt;</w:t>
            </w:r>
          </w:p>
          <w:p w:rsidR="00CC470D" w:rsidRPr="00A26E5C" w:rsidRDefault="00CC470D" w:rsidP="00944EB7">
            <w:pPr>
              <w:pStyle w:val="TAH"/>
              <w:rPr>
                <w:lang w:eastAsia="fi-FI"/>
              </w:rPr>
            </w:pPr>
            <w:r w:rsidRPr="00A26E5C">
              <w:t>S-K</w:t>
            </w:r>
            <w:r w:rsidRPr="00A26E5C">
              <w:rPr>
                <w:vertAlign w:val="subscript"/>
              </w:rPr>
              <w:t>gNB</w:t>
            </w:r>
            <w:r w:rsidRPr="00A26E5C">
              <w:rPr>
                <w:kern w:val="24"/>
                <w:lang w:eastAsia="fi-FI"/>
              </w:rPr>
              <w:t>)</w:t>
            </w:r>
          </w:p>
        </w:tc>
      </w:tr>
      <w:tr w:rsidR="00CC470D" w:rsidRPr="00A26E5C" w:rsidTr="00944EB7">
        <w:trPr>
          <w:trHeight w:val="2715"/>
        </w:trPr>
        <w:tc>
          <w:tcPr>
            <w:tcW w:w="9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CC470D" w:rsidRPr="00A26E5C" w:rsidRDefault="00CC470D" w:rsidP="00944EB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MCG</w:t>
            </w:r>
          </w:p>
        </w:tc>
        <w:tc>
          <w:tcPr>
            <w:tcW w:w="14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CC470D" w:rsidRPr="00A26E5C" w:rsidRDefault="00CC470D" w:rsidP="00944EB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N/A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CC470D" w:rsidRPr="00A26E5C" w:rsidRDefault="00CC470D" w:rsidP="00944EB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PDCP:</w:t>
            </w:r>
          </w:p>
          <w:p w:rsidR="00CC470D" w:rsidRPr="00A26E5C" w:rsidRDefault="00CC470D" w:rsidP="00944EB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Re-establish</w:t>
            </w:r>
          </w:p>
          <w:p w:rsidR="00CC470D" w:rsidRPr="00A26E5C" w:rsidRDefault="00CC470D" w:rsidP="00944EB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MCG RLC:</w:t>
            </w:r>
          </w:p>
          <w:p w:rsidR="00CC470D" w:rsidRPr="00A26E5C" w:rsidRDefault="00CC470D" w:rsidP="00944EB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Re-establish</w:t>
            </w:r>
          </w:p>
          <w:p w:rsidR="00CC470D" w:rsidRPr="00A26E5C" w:rsidRDefault="00CC470D" w:rsidP="00944EB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MCG MAC:</w:t>
            </w:r>
          </w:p>
          <w:p w:rsidR="00CC470D" w:rsidRPr="00A26E5C" w:rsidRDefault="00CC470D" w:rsidP="00944EB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See Note</w:t>
            </w:r>
            <w:ins w:id="5" w:author="yaochuting" w:date="2018-07-24T19:46:00Z">
              <w:r>
                <w:rPr>
                  <w:kern w:val="24"/>
                  <w:lang w:eastAsia="fi-FI"/>
                </w:rPr>
                <w:t xml:space="preserve"> 1</w:t>
              </w:r>
            </w:ins>
          </w:p>
          <w:p w:rsidR="00CC470D" w:rsidRPr="00A26E5C" w:rsidRDefault="00CC470D" w:rsidP="00944EB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SCG RLC:</w:t>
            </w:r>
          </w:p>
          <w:p w:rsidR="00CC470D" w:rsidRPr="00A26E5C" w:rsidRDefault="00CC470D" w:rsidP="00944EB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No action</w:t>
            </w:r>
          </w:p>
          <w:p w:rsidR="00CC470D" w:rsidRPr="00A26E5C" w:rsidRDefault="00CC470D" w:rsidP="00944EB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SCG MAC:</w:t>
            </w:r>
          </w:p>
          <w:p w:rsidR="00CC470D" w:rsidRPr="00A26E5C" w:rsidRDefault="00CC470D" w:rsidP="00944EB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No action</w:t>
            </w:r>
          </w:p>
        </w:tc>
        <w:tc>
          <w:tcPr>
            <w:tcW w:w="141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CC470D" w:rsidRPr="00A26E5C" w:rsidRDefault="00CC470D" w:rsidP="00944EB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PDCP: Reconfigure</w:t>
            </w:r>
          </w:p>
          <w:p w:rsidR="00CC470D" w:rsidRPr="00A26E5C" w:rsidRDefault="00CC470D" w:rsidP="00944EB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MCG RLC: No action</w:t>
            </w:r>
          </w:p>
          <w:p w:rsidR="00CC470D" w:rsidRPr="00A26E5C" w:rsidRDefault="00CC470D" w:rsidP="00944EB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MCG MAC: No action</w:t>
            </w:r>
          </w:p>
          <w:p w:rsidR="00CC470D" w:rsidRPr="00A26E5C" w:rsidRDefault="00CC470D" w:rsidP="00944EB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SCG RLC: Establish</w:t>
            </w:r>
          </w:p>
          <w:p w:rsidR="00CC470D" w:rsidRPr="00A26E5C" w:rsidRDefault="00CC470D" w:rsidP="00944EB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SCG MAC: Reconfigure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CC470D" w:rsidRPr="00A26E5C" w:rsidRDefault="00CC470D" w:rsidP="00944EB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PDCP:</w:t>
            </w:r>
          </w:p>
          <w:p w:rsidR="00CC470D" w:rsidRPr="00A26E5C" w:rsidRDefault="00CC470D" w:rsidP="00944EB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Re-establish</w:t>
            </w:r>
          </w:p>
          <w:p w:rsidR="00CC470D" w:rsidRPr="00A26E5C" w:rsidRDefault="00CC470D" w:rsidP="00944EB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MCG RLC:</w:t>
            </w:r>
          </w:p>
          <w:p w:rsidR="00CC470D" w:rsidRPr="00A26E5C" w:rsidRDefault="00CC470D" w:rsidP="00944EB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Re-establish</w:t>
            </w:r>
          </w:p>
          <w:p w:rsidR="00CC470D" w:rsidRPr="00A26E5C" w:rsidRDefault="00CC470D" w:rsidP="00944EB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MCG MAC:</w:t>
            </w:r>
          </w:p>
          <w:p w:rsidR="00CC470D" w:rsidRPr="00A26E5C" w:rsidRDefault="00CC470D" w:rsidP="00944EB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See Note</w:t>
            </w:r>
            <w:ins w:id="6" w:author="yaochuting" w:date="2018-07-24T19:46:00Z">
              <w:r>
                <w:rPr>
                  <w:kern w:val="24"/>
                  <w:lang w:eastAsia="fi-FI"/>
                </w:rPr>
                <w:t xml:space="preserve"> 1</w:t>
              </w:r>
            </w:ins>
          </w:p>
          <w:p w:rsidR="00CC470D" w:rsidRPr="00A26E5C" w:rsidRDefault="00CC470D" w:rsidP="00944EB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SCG RLC:</w:t>
            </w:r>
          </w:p>
          <w:p w:rsidR="00CC470D" w:rsidRPr="00A26E5C" w:rsidRDefault="00CC470D" w:rsidP="00944EB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Establish</w:t>
            </w:r>
          </w:p>
          <w:p w:rsidR="00CC470D" w:rsidRPr="00A26E5C" w:rsidRDefault="00CC470D" w:rsidP="00944EB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SCG MAC:</w:t>
            </w:r>
          </w:p>
          <w:p w:rsidR="00CC470D" w:rsidRPr="00A26E5C" w:rsidRDefault="00CC470D" w:rsidP="00944EB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Reconfigure</w:t>
            </w:r>
          </w:p>
        </w:tc>
        <w:tc>
          <w:tcPr>
            <w:tcW w:w="1559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CC470D" w:rsidRPr="00A26E5C" w:rsidRDefault="00CC470D" w:rsidP="00944EB7">
            <w:pPr>
              <w:pStyle w:val="TAL"/>
              <w:rPr>
                <w:kern w:val="24"/>
                <w:szCs w:val="24"/>
                <w:lang w:eastAsia="fi-FI"/>
              </w:rPr>
            </w:pPr>
            <w:r w:rsidRPr="00A26E5C">
              <w:rPr>
                <w:kern w:val="24"/>
                <w:szCs w:val="24"/>
                <w:lang w:eastAsia="fi-FI"/>
              </w:rPr>
              <w:t>PDCP:</w:t>
            </w:r>
          </w:p>
          <w:p w:rsidR="00CC470D" w:rsidRPr="00A26E5C" w:rsidRDefault="00CC470D" w:rsidP="00944EB7">
            <w:pPr>
              <w:pStyle w:val="TAL"/>
              <w:rPr>
                <w:szCs w:val="36"/>
                <w:lang w:eastAsia="fi-FI"/>
              </w:rPr>
            </w:pPr>
            <w:r w:rsidRPr="00A26E5C">
              <w:rPr>
                <w:kern w:val="24"/>
                <w:szCs w:val="24"/>
                <w:lang w:eastAsia="fi-FI"/>
              </w:rPr>
              <w:t>Recovery</w:t>
            </w:r>
          </w:p>
          <w:p w:rsidR="00CC470D" w:rsidRPr="00A26E5C" w:rsidRDefault="00CC470D" w:rsidP="00944EB7">
            <w:pPr>
              <w:pStyle w:val="TAL"/>
              <w:rPr>
                <w:kern w:val="24"/>
                <w:szCs w:val="24"/>
                <w:lang w:eastAsia="fi-FI"/>
              </w:rPr>
            </w:pPr>
            <w:r w:rsidRPr="00A26E5C">
              <w:rPr>
                <w:kern w:val="24"/>
                <w:szCs w:val="24"/>
                <w:lang w:eastAsia="fi-FI"/>
              </w:rPr>
              <w:t>MCG RLC:</w:t>
            </w:r>
          </w:p>
          <w:p w:rsidR="00CC470D" w:rsidRPr="00A26E5C" w:rsidRDefault="00CC470D" w:rsidP="00944EB7">
            <w:pPr>
              <w:pStyle w:val="TAL"/>
              <w:rPr>
                <w:szCs w:val="36"/>
                <w:lang w:eastAsia="fi-FI"/>
              </w:rPr>
            </w:pPr>
            <w:r w:rsidRPr="00A26E5C">
              <w:rPr>
                <w:kern w:val="24"/>
                <w:szCs w:val="24"/>
                <w:lang w:eastAsia="fi-FI"/>
              </w:rPr>
              <w:t>Re-est+release</w:t>
            </w:r>
          </w:p>
          <w:p w:rsidR="00CC470D" w:rsidRPr="00A26E5C" w:rsidRDefault="00CC470D" w:rsidP="00944EB7">
            <w:pPr>
              <w:pStyle w:val="TAL"/>
              <w:rPr>
                <w:kern w:val="24"/>
                <w:szCs w:val="24"/>
                <w:lang w:eastAsia="fi-FI"/>
              </w:rPr>
            </w:pPr>
            <w:r w:rsidRPr="00A26E5C">
              <w:rPr>
                <w:kern w:val="24"/>
                <w:szCs w:val="24"/>
                <w:lang w:eastAsia="fi-FI"/>
              </w:rPr>
              <w:t>MCG MAC:</w:t>
            </w:r>
          </w:p>
          <w:p w:rsidR="00CC470D" w:rsidRPr="00A26E5C" w:rsidRDefault="00CC470D" w:rsidP="00944EB7">
            <w:pPr>
              <w:pStyle w:val="TAL"/>
              <w:rPr>
                <w:szCs w:val="36"/>
                <w:lang w:eastAsia="fi-FI"/>
              </w:rPr>
            </w:pPr>
            <w:r w:rsidRPr="00A26E5C">
              <w:rPr>
                <w:kern w:val="24"/>
                <w:szCs w:val="24"/>
                <w:lang w:eastAsia="fi-FI"/>
              </w:rPr>
              <w:t>Reconfigure</w:t>
            </w:r>
          </w:p>
          <w:p w:rsidR="00CC470D" w:rsidRPr="00A26E5C" w:rsidRDefault="00CC470D" w:rsidP="00944EB7">
            <w:pPr>
              <w:pStyle w:val="TAL"/>
              <w:rPr>
                <w:kern w:val="24"/>
                <w:szCs w:val="24"/>
                <w:lang w:eastAsia="fi-FI"/>
              </w:rPr>
            </w:pPr>
            <w:r w:rsidRPr="00A26E5C">
              <w:rPr>
                <w:kern w:val="24"/>
                <w:szCs w:val="24"/>
                <w:lang w:eastAsia="fi-FI"/>
              </w:rPr>
              <w:t>SCG RLC:</w:t>
            </w:r>
          </w:p>
          <w:p w:rsidR="00CC470D" w:rsidRPr="00A26E5C" w:rsidRDefault="00CC470D" w:rsidP="00944EB7">
            <w:pPr>
              <w:pStyle w:val="TAL"/>
              <w:rPr>
                <w:szCs w:val="36"/>
                <w:lang w:eastAsia="fi-FI"/>
              </w:rPr>
            </w:pPr>
            <w:r w:rsidRPr="00A26E5C">
              <w:rPr>
                <w:kern w:val="24"/>
                <w:szCs w:val="24"/>
                <w:lang w:eastAsia="fi-FI"/>
              </w:rPr>
              <w:t>Establish</w:t>
            </w:r>
          </w:p>
          <w:p w:rsidR="00CC470D" w:rsidRPr="00A26E5C" w:rsidRDefault="00CC470D" w:rsidP="00944EB7">
            <w:pPr>
              <w:pStyle w:val="TAL"/>
              <w:rPr>
                <w:kern w:val="24"/>
                <w:szCs w:val="24"/>
                <w:lang w:eastAsia="fi-FI"/>
              </w:rPr>
            </w:pPr>
            <w:r w:rsidRPr="00A26E5C">
              <w:rPr>
                <w:kern w:val="24"/>
                <w:szCs w:val="24"/>
                <w:lang w:eastAsia="fi-FI"/>
              </w:rPr>
              <w:t>SCG MAC:</w:t>
            </w:r>
          </w:p>
          <w:p w:rsidR="00CC470D" w:rsidRPr="00A26E5C" w:rsidRDefault="00CC470D" w:rsidP="00944EB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szCs w:val="24"/>
                <w:lang w:eastAsia="fi-FI"/>
              </w:rPr>
              <w:t>Reconfigure</w:t>
            </w:r>
          </w:p>
        </w:tc>
        <w:tc>
          <w:tcPr>
            <w:tcW w:w="156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CC470D" w:rsidRPr="00A26E5C" w:rsidRDefault="00CC470D" w:rsidP="00944EB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PDCP:</w:t>
            </w:r>
          </w:p>
          <w:p w:rsidR="00CC470D" w:rsidRPr="00A26E5C" w:rsidRDefault="00CC470D" w:rsidP="00944EB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Re-establish</w:t>
            </w:r>
          </w:p>
          <w:p w:rsidR="00CC470D" w:rsidRPr="00A26E5C" w:rsidRDefault="00CC470D" w:rsidP="00944EB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MCG RLC:</w:t>
            </w:r>
          </w:p>
          <w:p w:rsidR="00CC470D" w:rsidRPr="00A26E5C" w:rsidRDefault="00CC470D" w:rsidP="00944EB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Re-est+release</w:t>
            </w:r>
          </w:p>
          <w:p w:rsidR="00CC470D" w:rsidRPr="00A26E5C" w:rsidRDefault="00CC470D" w:rsidP="00944EB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MCG MAC:</w:t>
            </w:r>
          </w:p>
          <w:p w:rsidR="00CC470D" w:rsidRPr="00A26E5C" w:rsidRDefault="00CC470D" w:rsidP="00944EB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Reconfigure</w:t>
            </w:r>
          </w:p>
          <w:p w:rsidR="00CC470D" w:rsidRPr="00A26E5C" w:rsidRDefault="00CC470D" w:rsidP="00944EB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SCG RLC:</w:t>
            </w:r>
          </w:p>
          <w:p w:rsidR="00CC470D" w:rsidRPr="00A26E5C" w:rsidRDefault="00CC470D" w:rsidP="00944EB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Establish</w:t>
            </w:r>
          </w:p>
          <w:p w:rsidR="00CC470D" w:rsidRPr="00A26E5C" w:rsidRDefault="00CC470D" w:rsidP="00944EB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SCG MAC:</w:t>
            </w:r>
          </w:p>
          <w:p w:rsidR="00CC470D" w:rsidRPr="00A26E5C" w:rsidRDefault="00CC470D" w:rsidP="00944EB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Reconfigure</w:t>
            </w:r>
          </w:p>
        </w:tc>
      </w:tr>
      <w:tr w:rsidR="00CC470D" w:rsidRPr="00A26E5C" w:rsidTr="00944EB7">
        <w:trPr>
          <w:trHeight w:val="2715"/>
        </w:trPr>
        <w:tc>
          <w:tcPr>
            <w:tcW w:w="9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CC470D" w:rsidRPr="00A26E5C" w:rsidRDefault="00CC470D" w:rsidP="00944EB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Split</w:t>
            </w:r>
          </w:p>
        </w:tc>
        <w:tc>
          <w:tcPr>
            <w:tcW w:w="14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CC470D" w:rsidRPr="00A26E5C" w:rsidRDefault="00CC470D" w:rsidP="00944EB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PDCP:</w:t>
            </w:r>
          </w:p>
          <w:p w:rsidR="00CC470D" w:rsidRPr="00A26E5C" w:rsidRDefault="00CC470D" w:rsidP="00944EB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Recovery</w:t>
            </w:r>
          </w:p>
          <w:p w:rsidR="00CC470D" w:rsidRPr="00A26E5C" w:rsidRDefault="00CC470D" w:rsidP="00944EB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MCG RLC:</w:t>
            </w:r>
          </w:p>
          <w:p w:rsidR="00CC470D" w:rsidRPr="00A26E5C" w:rsidRDefault="00CC470D" w:rsidP="00944EB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No action</w:t>
            </w:r>
          </w:p>
          <w:p w:rsidR="00CC470D" w:rsidRPr="00A26E5C" w:rsidRDefault="00CC470D" w:rsidP="00944EB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MCG MAC:</w:t>
            </w:r>
          </w:p>
          <w:p w:rsidR="00CC470D" w:rsidRPr="00A26E5C" w:rsidRDefault="00CC470D" w:rsidP="00944EB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No action</w:t>
            </w:r>
          </w:p>
          <w:p w:rsidR="00CC470D" w:rsidRPr="00A26E5C" w:rsidRDefault="00CC470D" w:rsidP="00944EB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SCG RLC:</w:t>
            </w:r>
          </w:p>
          <w:p w:rsidR="00CC470D" w:rsidRPr="00A26E5C" w:rsidRDefault="00CC470D" w:rsidP="00944EB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Release</w:t>
            </w:r>
          </w:p>
          <w:p w:rsidR="00CC470D" w:rsidRPr="00A26E5C" w:rsidRDefault="00CC470D" w:rsidP="00944EB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SCG MAC:</w:t>
            </w:r>
          </w:p>
          <w:p w:rsidR="00CC470D" w:rsidRPr="00A26E5C" w:rsidRDefault="00CC470D" w:rsidP="00944EB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Reconfigure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CC470D" w:rsidRPr="00A26E5C" w:rsidRDefault="00CC470D" w:rsidP="00944EB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 xml:space="preserve">PDCP: </w:t>
            </w:r>
            <w:r w:rsidRPr="00A26E5C">
              <w:rPr>
                <w:kern w:val="24"/>
                <w:lang w:eastAsia="fi-FI"/>
              </w:rPr>
              <w:br/>
              <w:t>Re-establish</w:t>
            </w:r>
          </w:p>
          <w:p w:rsidR="00CC470D" w:rsidRPr="00A26E5C" w:rsidRDefault="00CC470D" w:rsidP="00944EB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MCG RLC: Re-establish</w:t>
            </w:r>
          </w:p>
          <w:p w:rsidR="00CC470D" w:rsidRPr="00A26E5C" w:rsidRDefault="00CC470D" w:rsidP="00944EB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MCG MAC: See Note</w:t>
            </w:r>
            <w:ins w:id="7" w:author="yaochuting" w:date="2018-07-24T19:46:00Z">
              <w:r>
                <w:rPr>
                  <w:kern w:val="24"/>
                  <w:lang w:eastAsia="fi-FI"/>
                </w:rPr>
                <w:t xml:space="preserve"> 1</w:t>
              </w:r>
            </w:ins>
          </w:p>
          <w:p w:rsidR="00CC470D" w:rsidRPr="00A26E5C" w:rsidRDefault="00CC470D" w:rsidP="00944EB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SCG RLC: Release</w:t>
            </w:r>
          </w:p>
          <w:p w:rsidR="00CC470D" w:rsidRPr="00A26E5C" w:rsidRDefault="00CC470D" w:rsidP="00944EB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SCG MAC: Reconfigure</w:t>
            </w:r>
          </w:p>
        </w:tc>
        <w:tc>
          <w:tcPr>
            <w:tcW w:w="141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CC470D" w:rsidRPr="00A26E5C" w:rsidRDefault="00CC470D" w:rsidP="00944EB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N/A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CC470D" w:rsidRPr="00A26E5C" w:rsidRDefault="00CC470D" w:rsidP="00944EB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PDCP:</w:t>
            </w:r>
          </w:p>
          <w:p w:rsidR="00CC470D" w:rsidRPr="00A26E5C" w:rsidRDefault="00CC470D" w:rsidP="00944EB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Re-establish</w:t>
            </w:r>
          </w:p>
          <w:p w:rsidR="00CC470D" w:rsidRPr="00A26E5C" w:rsidRDefault="00CC470D" w:rsidP="00944EB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MCG RLC:</w:t>
            </w:r>
          </w:p>
          <w:p w:rsidR="00CC470D" w:rsidRPr="00A26E5C" w:rsidRDefault="00CC470D" w:rsidP="00944EB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Re-establish</w:t>
            </w:r>
          </w:p>
          <w:p w:rsidR="00CC470D" w:rsidRPr="00A26E5C" w:rsidRDefault="00CC470D" w:rsidP="00944EB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MCG MAC:</w:t>
            </w:r>
          </w:p>
          <w:p w:rsidR="00CC470D" w:rsidRPr="00A26E5C" w:rsidRDefault="00CC470D" w:rsidP="00944EB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See Note</w:t>
            </w:r>
            <w:ins w:id="8" w:author="yaochuting" w:date="2018-07-24T19:46:00Z">
              <w:r>
                <w:rPr>
                  <w:kern w:val="24"/>
                  <w:lang w:eastAsia="fi-FI"/>
                </w:rPr>
                <w:t xml:space="preserve"> 1</w:t>
              </w:r>
            </w:ins>
          </w:p>
          <w:p w:rsidR="00CC470D" w:rsidRPr="00A26E5C" w:rsidRDefault="00CC470D" w:rsidP="00944EB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 xml:space="preserve">SCG RLC: </w:t>
            </w:r>
            <w:r w:rsidRPr="00A26E5C">
              <w:rPr>
                <w:kern w:val="24"/>
                <w:lang w:eastAsia="fi-FI"/>
              </w:rPr>
              <w:br/>
            </w:r>
            <w:ins w:id="9" w:author="yaochuting" w:date="2018-07-24T19:47:00Z">
              <w:r w:rsidRPr="00A26E5C">
                <w:rPr>
                  <w:kern w:val="24"/>
                  <w:lang w:eastAsia="fi-FI"/>
                </w:rPr>
                <w:t>See Note</w:t>
              </w:r>
              <w:r>
                <w:rPr>
                  <w:kern w:val="24"/>
                  <w:lang w:eastAsia="fi-FI"/>
                </w:rPr>
                <w:t xml:space="preserve"> 2</w:t>
              </w:r>
            </w:ins>
            <w:del w:id="10" w:author="yaochuting" w:date="2018-07-24T19:47:00Z">
              <w:r w:rsidRPr="00A26E5C" w:rsidDel="00CC470D">
                <w:rPr>
                  <w:kern w:val="24"/>
                  <w:lang w:eastAsia="fi-FI"/>
                </w:rPr>
                <w:delText>Re-establish</w:delText>
              </w:r>
            </w:del>
          </w:p>
          <w:p w:rsidR="00CC470D" w:rsidRPr="00A26E5C" w:rsidRDefault="00CC470D" w:rsidP="00944EB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 xml:space="preserve">SCG MAC: </w:t>
            </w:r>
            <w:r w:rsidRPr="00A26E5C">
              <w:rPr>
                <w:kern w:val="24"/>
                <w:lang w:eastAsia="fi-FI"/>
              </w:rPr>
              <w:br/>
              <w:t>See Note</w:t>
            </w:r>
            <w:ins w:id="11" w:author="yaochuting" w:date="2018-07-24T19:47:00Z">
              <w:r>
                <w:rPr>
                  <w:kern w:val="24"/>
                  <w:lang w:eastAsia="fi-FI"/>
                </w:rPr>
                <w:t xml:space="preserve"> 2</w:t>
              </w:r>
            </w:ins>
          </w:p>
        </w:tc>
        <w:tc>
          <w:tcPr>
            <w:tcW w:w="1559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CC470D" w:rsidRPr="00A26E5C" w:rsidRDefault="00CC470D" w:rsidP="00944EB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PDCP: Recovery</w:t>
            </w:r>
          </w:p>
          <w:p w:rsidR="00CC470D" w:rsidRPr="00A26E5C" w:rsidRDefault="00CC470D" w:rsidP="00944EB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MCG RLC:</w:t>
            </w:r>
          </w:p>
          <w:p w:rsidR="00CC470D" w:rsidRPr="00A26E5C" w:rsidRDefault="00CC470D" w:rsidP="00944EB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Re-est+release</w:t>
            </w:r>
          </w:p>
          <w:p w:rsidR="00CC470D" w:rsidRPr="00A26E5C" w:rsidRDefault="00CC470D" w:rsidP="00944EB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MCG MAC:</w:t>
            </w:r>
          </w:p>
          <w:p w:rsidR="00CC470D" w:rsidRPr="00A26E5C" w:rsidRDefault="00CC470D" w:rsidP="00944EB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Reconfigure</w:t>
            </w:r>
          </w:p>
          <w:p w:rsidR="00CC470D" w:rsidRPr="00A26E5C" w:rsidRDefault="00CC470D" w:rsidP="00944EB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 xml:space="preserve">SCG RLC: </w:t>
            </w:r>
            <w:r w:rsidRPr="00A26E5C">
              <w:rPr>
                <w:kern w:val="24"/>
                <w:lang w:eastAsia="fi-FI"/>
              </w:rPr>
              <w:br/>
              <w:t>No action</w:t>
            </w:r>
          </w:p>
          <w:p w:rsidR="00CC470D" w:rsidRPr="00A26E5C" w:rsidRDefault="00CC470D" w:rsidP="00944EB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SCG MAC:</w:t>
            </w:r>
            <w:r w:rsidRPr="00A26E5C">
              <w:rPr>
                <w:kern w:val="24"/>
                <w:lang w:eastAsia="fi-FI"/>
              </w:rPr>
              <w:br/>
              <w:t>No action</w:t>
            </w:r>
          </w:p>
        </w:tc>
        <w:tc>
          <w:tcPr>
            <w:tcW w:w="156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CC470D" w:rsidRPr="00A26E5C" w:rsidRDefault="00CC470D" w:rsidP="00944EB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PDCP:</w:t>
            </w:r>
          </w:p>
          <w:p w:rsidR="00CC470D" w:rsidRPr="00A26E5C" w:rsidRDefault="00CC470D" w:rsidP="00944EB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Re-establish</w:t>
            </w:r>
          </w:p>
          <w:p w:rsidR="00CC470D" w:rsidRPr="00A26E5C" w:rsidRDefault="00CC470D" w:rsidP="00944EB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MCG RLC:</w:t>
            </w:r>
          </w:p>
          <w:p w:rsidR="00CC470D" w:rsidRPr="00A26E5C" w:rsidRDefault="00CC470D" w:rsidP="00944EB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Re-est+release</w:t>
            </w:r>
          </w:p>
          <w:p w:rsidR="00CC470D" w:rsidRPr="00A26E5C" w:rsidRDefault="00CC470D" w:rsidP="00944EB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MCG MAC:</w:t>
            </w:r>
          </w:p>
          <w:p w:rsidR="00CC470D" w:rsidRPr="00A26E5C" w:rsidRDefault="00CC470D" w:rsidP="00944EB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Reconfigure</w:t>
            </w:r>
          </w:p>
          <w:p w:rsidR="00CC470D" w:rsidRPr="00A26E5C" w:rsidRDefault="00CC470D" w:rsidP="00944EB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 xml:space="preserve">SCG RLC: </w:t>
            </w:r>
            <w:r w:rsidRPr="00A26E5C">
              <w:rPr>
                <w:kern w:val="24"/>
                <w:lang w:eastAsia="fi-FI"/>
              </w:rPr>
              <w:br/>
            </w:r>
            <w:ins w:id="12" w:author="yaochuting" w:date="2018-07-24T19:47:00Z">
              <w:r w:rsidRPr="00A26E5C">
                <w:rPr>
                  <w:kern w:val="24"/>
                  <w:lang w:eastAsia="fi-FI"/>
                </w:rPr>
                <w:t>See Note</w:t>
              </w:r>
              <w:r>
                <w:rPr>
                  <w:kern w:val="24"/>
                  <w:lang w:eastAsia="fi-FI"/>
                </w:rPr>
                <w:t xml:space="preserve"> 2</w:t>
              </w:r>
            </w:ins>
            <w:del w:id="13" w:author="yaochuting" w:date="2018-07-24T19:47:00Z">
              <w:r w:rsidRPr="00A26E5C" w:rsidDel="00CC470D">
                <w:rPr>
                  <w:kern w:val="24"/>
                  <w:lang w:eastAsia="fi-FI"/>
                </w:rPr>
                <w:delText>Re-establish</w:delText>
              </w:r>
            </w:del>
          </w:p>
          <w:p w:rsidR="00CC470D" w:rsidRPr="00A26E5C" w:rsidRDefault="00CC470D" w:rsidP="00944EB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 xml:space="preserve">SCG MAC: </w:t>
            </w:r>
            <w:r w:rsidRPr="00A26E5C">
              <w:rPr>
                <w:kern w:val="24"/>
                <w:lang w:eastAsia="fi-FI"/>
              </w:rPr>
              <w:br/>
              <w:t>See Note</w:t>
            </w:r>
            <w:ins w:id="14" w:author="yaochuting" w:date="2018-07-24T19:47:00Z">
              <w:r>
                <w:rPr>
                  <w:kern w:val="24"/>
                  <w:lang w:eastAsia="fi-FI"/>
                </w:rPr>
                <w:t xml:space="preserve"> 2</w:t>
              </w:r>
            </w:ins>
          </w:p>
        </w:tc>
      </w:tr>
      <w:tr w:rsidR="00CC470D" w:rsidRPr="00A26E5C" w:rsidTr="00944EB7">
        <w:trPr>
          <w:trHeight w:val="2715"/>
        </w:trPr>
        <w:tc>
          <w:tcPr>
            <w:tcW w:w="9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CC470D" w:rsidRPr="00A26E5C" w:rsidRDefault="00CC470D" w:rsidP="00944EB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SCG</w:t>
            </w:r>
          </w:p>
        </w:tc>
        <w:tc>
          <w:tcPr>
            <w:tcW w:w="14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CC470D" w:rsidRPr="00A26E5C" w:rsidRDefault="00CC470D" w:rsidP="00944EB7">
            <w:pPr>
              <w:pStyle w:val="TAL"/>
              <w:rPr>
                <w:szCs w:val="36"/>
                <w:lang w:eastAsia="fi-FI"/>
              </w:rPr>
            </w:pPr>
            <w:r w:rsidRPr="00A26E5C">
              <w:rPr>
                <w:kern w:val="24"/>
                <w:szCs w:val="24"/>
                <w:lang w:eastAsia="fi-FI"/>
              </w:rPr>
              <w:t>PDCP:   Recovery</w:t>
            </w:r>
          </w:p>
          <w:p w:rsidR="00CC470D" w:rsidRPr="00A26E5C" w:rsidRDefault="00CC470D" w:rsidP="00944EB7">
            <w:pPr>
              <w:pStyle w:val="TAL"/>
              <w:rPr>
                <w:szCs w:val="36"/>
                <w:lang w:eastAsia="fi-FI"/>
              </w:rPr>
            </w:pPr>
            <w:r w:rsidRPr="00A26E5C">
              <w:rPr>
                <w:kern w:val="24"/>
                <w:szCs w:val="24"/>
                <w:lang w:eastAsia="fi-FI"/>
              </w:rPr>
              <w:t>MCG RLC: Establish</w:t>
            </w:r>
          </w:p>
          <w:p w:rsidR="00CC470D" w:rsidRPr="00A26E5C" w:rsidRDefault="00CC470D" w:rsidP="00944EB7">
            <w:pPr>
              <w:pStyle w:val="TAL"/>
              <w:rPr>
                <w:szCs w:val="36"/>
                <w:lang w:eastAsia="fi-FI"/>
              </w:rPr>
            </w:pPr>
            <w:r w:rsidRPr="00A26E5C">
              <w:rPr>
                <w:kern w:val="24"/>
                <w:szCs w:val="24"/>
                <w:lang w:eastAsia="fi-FI"/>
              </w:rPr>
              <w:t>MCG MAC: Reconfigure</w:t>
            </w:r>
          </w:p>
          <w:p w:rsidR="00CC470D" w:rsidRPr="00A26E5C" w:rsidRDefault="00CC470D" w:rsidP="00944EB7">
            <w:pPr>
              <w:pStyle w:val="TAL"/>
              <w:rPr>
                <w:szCs w:val="36"/>
                <w:lang w:eastAsia="fi-FI"/>
              </w:rPr>
            </w:pPr>
            <w:r w:rsidRPr="00A26E5C">
              <w:rPr>
                <w:kern w:val="24"/>
                <w:szCs w:val="24"/>
                <w:lang w:eastAsia="fi-FI"/>
              </w:rPr>
              <w:t>SCG RLC: Release</w:t>
            </w:r>
          </w:p>
          <w:p w:rsidR="00CC470D" w:rsidRPr="00A26E5C" w:rsidRDefault="00CC470D" w:rsidP="00944EB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szCs w:val="24"/>
                <w:lang w:eastAsia="fi-FI"/>
              </w:rPr>
              <w:t>SCG MAC: Reconfigure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CC470D" w:rsidRPr="00A26E5C" w:rsidRDefault="00CC470D" w:rsidP="00944EB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PDCP:</w:t>
            </w:r>
          </w:p>
          <w:p w:rsidR="00CC470D" w:rsidRPr="00A26E5C" w:rsidRDefault="00CC470D" w:rsidP="00944EB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Re-establish</w:t>
            </w:r>
          </w:p>
          <w:p w:rsidR="00CC470D" w:rsidRPr="00A26E5C" w:rsidRDefault="00CC470D" w:rsidP="00944EB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MCG RLC:</w:t>
            </w:r>
          </w:p>
          <w:p w:rsidR="00CC470D" w:rsidRPr="00A26E5C" w:rsidRDefault="00CC470D" w:rsidP="00944EB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Establish</w:t>
            </w:r>
          </w:p>
          <w:p w:rsidR="00CC470D" w:rsidRPr="00A26E5C" w:rsidRDefault="00CC470D" w:rsidP="00944EB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MCG MAC:</w:t>
            </w:r>
          </w:p>
          <w:p w:rsidR="00CC470D" w:rsidRPr="00A26E5C" w:rsidRDefault="00CC470D" w:rsidP="00944EB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Reconfigure</w:t>
            </w:r>
          </w:p>
          <w:p w:rsidR="00CC470D" w:rsidRPr="00A26E5C" w:rsidRDefault="00CC470D" w:rsidP="00944EB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SCG RLC:</w:t>
            </w:r>
          </w:p>
          <w:p w:rsidR="00CC470D" w:rsidRPr="00A26E5C" w:rsidRDefault="00CC470D" w:rsidP="00944EB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Release</w:t>
            </w:r>
          </w:p>
          <w:p w:rsidR="00CC470D" w:rsidRPr="00A26E5C" w:rsidRDefault="00CC470D" w:rsidP="00944EB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SCG MAC:</w:t>
            </w:r>
          </w:p>
          <w:p w:rsidR="00CC470D" w:rsidRPr="00A26E5C" w:rsidRDefault="00CC470D" w:rsidP="00944EB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Reconfigure</w:t>
            </w:r>
          </w:p>
        </w:tc>
        <w:tc>
          <w:tcPr>
            <w:tcW w:w="141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CC470D" w:rsidRPr="00A26E5C" w:rsidRDefault="00CC470D" w:rsidP="00944EB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PDCP: Reconfigure</w:t>
            </w:r>
          </w:p>
          <w:p w:rsidR="00CC470D" w:rsidRPr="00A26E5C" w:rsidRDefault="00CC470D" w:rsidP="00944EB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MCG RLC: Establish</w:t>
            </w:r>
          </w:p>
          <w:p w:rsidR="00CC470D" w:rsidRPr="00A26E5C" w:rsidRDefault="00CC470D" w:rsidP="00944EB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MCG MAC: Reconfigure</w:t>
            </w:r>
          </w:p>
          <w:p w:rsidR="00CC470D" w:rsidRPr="00A26E5C" w:rsidRDefault="00CC470D" w:rsidP="00944EB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SCG RLC: No action</w:t>
            </w:r>
          </w:p>
          <w:p w:rsidR="00CC470D" w:rsidRPr="00A26E5C" w:rsidRDefault="00CC470D" w:rsidP="00944EB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SCG MAC: No action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CC470D" w:rsidRPr="00A26E5C" w:rsidRDefault="00CC470D" w:rsidP="00944EB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PDCP:</w:t>
            </w:r>
          </w:p>
          <w:p w:rsidR="00CC470D" w:rsidRPr="00A26E5C" w:rsidRDefault="00CC470D" w:rsidP="00944EB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Re-establish</w:t>
            </w:r>
          </w:p>
          <w:p w:rsidR="00CC470D" w:rsidRPr="00A26E5C" w:rsidRDefault="00CC470D" w:rsidP="00944EB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MCG RLC:</w:t>
            </w:r>
          </w:p>
          <w:p w:rsidR="00CC470D" w:rsidRPr="00A26E5C" w:rsidRDefault="00CC470D" w:rsidP="00944EB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Establish</w:t>
            </w:r>
          </w:p>
          <w:p w:rsidR="00CC470D" w:rsidRPr="00A26E5C" w:rsidRDefault="00CC470D" w:rsidP="00944EB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MCG MAC:</w:t>
            </w:r>
          </w:p>
          <w:p w:rsidR="00CC470D" w:rsidRPr="00A26E5C" w:rsidRDefault="00CC470D" w:rsidP="00944EB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Reconfigure</w:t>
            </w:r>
          </w:p>
          <w:p w:rsidR="00CC470D" w:rsidRPr="00A26E5C" w:rsidRDefault="00CC470D" w:rsidP="00944EB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SCG RLC:</w:t>
            </w:r>
          </w:p>
          <w:p w:rsidR="004845C2" w:rsidRDefault="00CC470D" w:rsidP="00944EB7">
            <w:pPr>
              <w:pStyle w:val="TAL"/>
              <w:rPr>
                <w:ins w:id="15" w:author="yaochuting" w:date="2018-08-08T15:39:00Z"/>
                <w:rFonts w:eastAsiaTheme="minorEastAsia"/>
                <w:kern w:val="24"/>
                <w:lang w:eastAsia="zh-CN"/>
              </w:rPr>
            </w:pPr>
            <w:ins w:id="16" w:author="yaochuting" w:date="2018-07-24T19:47:00Z">
              <w:r w:rsidRPr="00A26E5C">
                <w:rPr>
                  <w:kern w:val="24"/>
                  <w:lang w:eastAsia="fi-FI"/>
                </w:rPr>
                <w:t>See Note</w:t>
              </w:r>
              <w:r>
                <w:rPr>
                  <w:kern w:val="24"/>
                  <w:lang w:eastAsia="fi-FI"/>
                </w:rPr>
                <w:t xml:space="preserve"> 2</w:t>
              </w:r>
            </w:ins>
          </w:p>
          <w:p w:rsidR="00CC470D" w:rsidRPr="00A26E5C" w:rsidDel="00CC470D" w:rsidRDefault="00CC470D" w:rsidP="00944EB7">
            <w:pPr>
              <w:pStyle w:val="TAL"/>
              <w:rPr>
                <w:del w:id="17" w:author="yaochuting" w:date="2018-07-24T19:47:00Z"/>
                <w:lang w:eastAsia="fi-FI"/>
              </w:rPr>
            </w:pPr>
            <w:del w:id="18" w:author="yaochuting" w:date="2018-07-24T19:47:00Z">
              <w:r w:rsidRPr="00A26E5C" w:rsidDel="00CC470D">
                <w:rPr>
                  <w:kern w:val="24"/>
                  <w:lang w:eastAsia="fi-FI"/>
                </w:rPr>
                <w:delText>Re-establish</w:delText>
              </w:r>
            </w:del>
          </w:p>
          <w:p w:rsidR="00CC470D" w:rsidRPr="00A26E5C" w:rsidRDefault="00CC470D" w:rsidP="00944EB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 xml:space="preserve">SCG MAC: </w:t>
            </w:r>
            <w:r w:rsidRPr="00A26E5C">
              <w:rPr>
                <w:kern w:val="24"/>
                <w:lang w:eastAsia="fi-FI"/>
              </w:rPr>
              <w:br/>
              <w:t>See Note</w:t>
            </w:r>
            <w:ins w:id="19" w:author="yaochuting" w:date="2018-07-24T19:47:00Z">
              <w:r>
                <w:rPr>
                  <w:kern w:val="24"/>
                  <w:lang w:eastAsia="fi-FI"/>
                </w:rPr>
                <w:t xml:space="preserve"> 2</w:t>
              </w:r>
            </w:ins>
          </w:p>
        </w:tc>
        <w:tc>
          <w:tcPr>
            <w:tcW w:w="1559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CC470D" w:rsidRPr="00A26E5C" w:rsidRDefault="00CC470D" w:rsidP="00944EB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N/A</w:t>
            </w:r>
          </w:p>
        </w:tc>
        <w:tc>
          <w:tcPr>
            <w:tcW w:w="156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CC470D" w:rsidRPr="00A26E5C" w:rsidRDefault="00CC470D" w:rsidP="00944EB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PDCP:</w:t>
            </w:r>
          </w:p>
          <w:p w:rsidR="00CC470D" w:rsidRPr="00A26E5C" w:rsidRDefault="00CC470D" w:rsidP="00944EB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Re-establish</w:t>
            </w:r>
          </w:p>
          <w:p w:rsidR="00CC470D" w:rsidRPr="00A26E5C" w:rsidRDefault="00CC470D" w:rsidP="00944EB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MCG RLC:</w:t>
            </w:r>
          </w:p>
          <w:p w:rsidR="00CC470D" w:rsidRPr="00A26E5C" w:rsidRDefault="00CC470D" w:rsidP="00944EB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No action</w:t>
            </w:r>
          </w:p>
          <w:p w:rsidR="00CC470D" w:rsidRPr="00A26E5C" w:rsidRDefault="00CC470D" w:rsidP="00944EB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MCG MAC:</w:t>
            </w:r>
          </w:p>
          <w:p w:rsidR="00CC470D" w:rsidRPr="00A26E5C" w:rsidRDefault="00CC470D" w:rsidP="00944EB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No action</w:t>
            </w:r>
          </w:p>
          <w:p w:rsidR="00CC470D" w:rsidRPr="00A26E5C" w:rsidRDefault="00CC470D" w:rsidP="00944EB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SCG RLC:</w:t>
            </w:r>
          </w:p>
          <w:p w:rsidR="004845C2" w:rsidRDefault="00CC470D" w:rsidP="00944EB7">
            <w:pPr>
              <w:pStyle w:val="TAL"/>
              <w:rPr>
                <w:rFonts w:eastAsiaTheme="minorEastAsia"/>
                <w:kern w:val="24"/>
                <w:lang w:eastAsia="zh-CN"/>
              </w:rPr>
            </w:pPr>
            <w:ins w:id="20" w:author="yaochuting" w:date="2018-07-24T19:47:00Z">
              <w:r w:rsidRPr="00A26E5C">
                <w:rPr>
                  <w:kern w:val="24"/>
                  <w:lang w:eastAsia="fi-FI"/>
                </w:rPr>
                <w:t>See Note</w:t>
              </w:r>
              <w:r>
                <w:rPr>
                  <w:kern w:val="24"/>
                  <w:lang w:eastAsia="fi-FI"/>
                </w:rPr>
                <w:t xml:space="preserve"> 2</w:t>
              </w:r>
            </w:ins>
          </w:p>
          <w:p w:rsidR="00CC470D" w:rsidRPr="00A26E5C" w:rsidDel="00CC470D" w:rsidRDefault="00CC470D" w:rsidP="00944EB7">
            <w:pPr>
              <w:pStyle w:val="TAL"/>
              <w:rPr>
                <w:del w:id="21" w:author="yaochuting" w:date="2018-07-24T19:47:00Z"/>
                <w:kern w:val="24"/>
                <w:lang w:eastAsia="fi-FI"/>
              </w:rPr>
            </w:pPr>
            <w:del w:id="22" w:author="yaochuting" w:date="2018-07-24T19:47:00Z">
              <w:r w:rsidRPr="00A26E5C" w:rsidDel="00CC470D">
                <w:rPr>
                  <w:kern w:val="24"/>
                  <w:lang w:eastAsia="fi-FI"/>
                </w:rPr>
                <w:delText>Re-establish</w:delText>
              </w:r>
            </w:del>
          </w:p>
          <w:p w:rsidR="00CC470D" w:rsidRPr="00A26E5C" w:rsidRDefault="00CC470D" w:rsidP="00944EB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SCG MAC:</w:t>
            </w:r>
          </w:p>
          <w:p w:rsidR="00CC470D" w:rsidRPr="00A26E5C" w:rsidRDefault="00CC470D" w:rsidP="00944EB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See note</w:t>
            </w:r>
            <w:ins w:id="23" w:author="yaochuting" w:date="2018-07-24T19:47:00Z">
              <w:r>
                <w:rPr>
                  <w:kern w:val="24"/>
                  <w:lang w:eastAsia="fi-FI"/>
                </w:rPr>
                <w:t xml:space="preserve"> 2</w:t>
              </w:r>
            </w:ins>
          </w:p>
        </w:tc>
      </w:tr>
    </w:tbl>
    <w:p w:rsidR="00CC470D" w:rsidRPr="00A26E5C" w:rsidRDefault="00CC470D" w:rsidP="00CC470D"/>
    <w:p w:rsidR="00CC470D" w:rsidRDefault="00CC470D" w:rsidP="00CC470D">
      <w:pPr>
        <w:pStyle w:val="NO"/>
        <w:rPr>
          <w:ins w:id="24" w:author="yaochuting" w:date="2018-07-24T19:48:00Z"/>
        </w:rPr>
      </w:pPr>
      <w:r w:rsidRPr="00A26E5C">
        <w:t>NOTE</w:t>
      </w:r>
      <w:ins w:id="25" w:author="yaochuting" w:date="2018-08-08T15:35:00Z">
        <w:r w:rsidR="004845C2">
          <w:rPr>
            <w:rFonts w:hint="eastAsia"/>
            <w:lang w:eastAsia="zh-CN"/>
          </w:rPr>
          <w:t xml:space="preserve"> 1</w:t>
        </w:r>
      </w:ins>
      <w:r w:rsidRPr="00A26E5C">
        <w:t>:</w:t>
      </w:r>
      <w:r w:rsidRPr="00A26E5C">
        <w:tab/>
      </w:r>
      <w:ins w:id="26" w:author="yaochuting" w:date="2018-08-08T15:39:00Z">
        <w:r w:rsidR="004845C2">
          <w:rPr>
            <w:rFonts w:hint="eastAsia"/>
            <w:lang w:eastAsia="zh-CN"/>
          </w:rPr>
          <w:t xml:space="preserve">For MCG, </w:t>
        </w:r>
      </w:ins>
      <w:r w:rsidRPr="00A26E5C">
        <w:t>MAC behaviour depends on the solution selected by the network</w:t>
      </w:r>
      <w:ins w:id="27" w:author="yaochuting" w:date="2018-08-08T15:36:00Z">
        <w:r w:rsidR="004845C2">
          <w:rPr>
            <w:rFonts w:hint="eastAsia"/>
            <w:lang w:eastAsia="zh-CN"/>
          </w:rPr>
          <w:t>.</w:t>
        </w:r>
        <w:r w:rsidR="004845C2" w:rsidRPr="004845C2">
          <w:rPr>
            <w:lang w:val="fi-FI"/>
          </w:rPr>
          <w:t xml:space="preserve"> </w:t>
        </w:r>
        <w:r w:rsidR="004845C2">
          <w:rPr>
            <w:rFonts w:hint="eastAsia"/>
            <w:lang w:val="fi-FI" w:eastAsia="zh-CN"/>
          </w:rPr>
          <w:t>I</w:t>
        </w:r>
        <w:r w:rsidR="004845C2">
          <w:rPr>
            <w:lang w:val="fi-FI"/>
          </w:rPr>
          <w:t>t can</w:t>
        </w:r>
        <w:r w:rsidR="004845C2" w:rsidRPr="00BF38DC">
          <w:t xml:space="preserve"> be</w:t>
        </w:r>
        <w:r w:rsidR="004845C2" w:rsidRPr="00192FDA">
          <w:t xml:space="preserve"> </w:t>
        </w:r>
        <w:r w:rsidR="004845C2">
          <w:t>“</w:t>
        </w:r>
        <w:r w:rsidR="004845C2" w:rsidRPr="00192FDA">
          <w:t>MAC reset</w:t>
        </w:r>
        <w:r w:rsidR="004845C2">
          <w:rPr>
            <w:lang w:val="fi-FI"/>
          </w:rPr>
          <w:t xml:space="preserve"> by reconfiguration with </w:t>
        </w:r>
      </w:ins>
      <w:ins w:id="28" w:author="yaochuting" w:date="2018-08-08T15:38:00Z">
        <w:r w:rsidR="004845C2" w:rsidRPr="004845C2">
          <w:rPr>
            <w:rFonts w:hint="eastAsia"/>
            <w:i/>
            <w:lang w:val="fi-FI" w:eastAsia="zh-CN"/>
          </w:rPr>
          <w:t>m</w:t>
        </w:r>
      </w:ins>
      <w:ins w:id="29" w:author="yaochuting" w:date="2018-08-08T15:36:00Z">
        <w:r w:rsidR="004845C2" w:rsidRPr="004845C2">
          <w:rPr>
            <w:rFonts w:hint="eastAsia"/>
            <w:i/>
            <w:lang w:val="fi-FI" w:eastAsia="zh-CN"/>
          </w:rPr>
          <w:t>obilityControlInfo</w:t>
        </w:r>
        <w:r w:rsidR="004845C2" w:rsidRPr="00BF38DC">
          <w:t>”,</w:t>
        </w:r>
        <w:r w:rsidR="004845C2">
          <w:t xml:space="preserve"> or</w:t>
        </w:r>
        <w:r w:rsidR="004845C2" w:rsidRPr="00192FDA">
          <w:t xml:space="preserve"> </w:t>
        </w:r>
        <w:r w:rsidR="004845C2">
          <w:t>“</w:t>
        </w:r>
        <w:r w:rsidR="004845C2" w:rsidRPr="00192FDA">
          <w:t>change of LCID</w:t>
        </w:r>
      </w:ins>
      <w:ins w:id="30" w:author="yaochuting" w:date="2018-08-10T10:06:00Z">
        <w:r w:rsidR="00012EB1">
          <w:rPr>
            <w:rFonts w:eastAsia="宋体" w:hint="eastAsia"/>
            <w:lang w:eastAsia="zh-CN"/>
          </w:rPr>
          <w:t xml:space="preserve"> by reconfiguring LCID</w:t>
        </w:r>
      </w:ins>
      <w:ins w:id="31" w:author="yaochuting" w:date="2018-08-08T15:36:00Z">
        <w:r w:rsidR="004845C2" w:rsidRPr="00BF38DC">
          <w:t>”</w:t>
        </w:r>
      </w:ins>
      <w:del w:id="32" w:author="yaochuting" w:date="2018-08-08T15:36:00Z">
        <w:r w:rsidRPr="00A26E5C" w:rsidDel="004845C2">
          <w:delText>, e.g. MAC reset, change of LCID, etc</w:delText>
        </w:r>
      </w:del>
      <w:r w:rsidRPr="00A26E5C">
        <w:t>.</w:t>
      </w:r>
    </w:p>
    <w:p w:rsidR="00CC470D" w:rsidRPr="00192FDA" w:rsidRDefault="00CC470D" w:rsidP="00CC470D">
      <w:pPr>
        <w:pStyle w:val="NO"/>
        <w:rPr>
          <w:ins w:id="33" w:author="yaochuting" w:date="2018-07-24T19:48:00Z"/>
        </w:rPr>
      </w:pPr>
      <w:ins w:id="34" w:author="yaochuting" w:date="2018-07-24T19:48:00Z">
        <w:r w:rsidRPr="00A26E5C">
          <w:lastRenderedPageBreak/>
          <w:t>NOTE</w:t>
        </w:r>
        <w:r>
          <w:t xml:space="preserve"> 2</w:t>
        </w:r>
        <w:r w:rsidRPr="00192FDA">
          <w:t>:</w:t>
        </w:r>
        <w:r>
          <w:t xml:space="preserve"> </w:t>
        </w:r>
        <w:r w:rsidRPr="00BF38DC">
          <w:t>For S</w:t>
        </w:r>
        <w:r>
          <w:t xml:space="preserve">CG, </w:t>
        </w:r>
        <w:r w:rsidRPr="00192FDA">
          <w:t>MAC</w:t>
        </w:r>
        <w:r>
          <w:rPr>
            <w:lang w:eastAsia="zh-CN"/>
          </w:rPr>
          <w:t>/RLC</w:t>
        </w:r>
        <w:r w:rsidRPr="00192FDA">
          <w:t xml:space="preserve"> behaviour depends on the solutio</w:t>
        </w:r>
        <w:bookmarkStart w:id="35" w:name="_GoBack"/>
        <w:bookmarkEnd w:id="35"/>
        <w:r w:rsidRPr="00192FDA">
          <w:t>n selected by the network</w:t>
        </w:r>
        <w:r w:rsidRPr="00BF38DC">
          <w:t>.</w:t>
        </w:r>
        <w:r w:rsidRPr="00192FDA">
          <w:t xml:space="preserve"> </w:t>
        </w:r>
        <w:r>
          <w:rPr>
            <w:lang w:val="fi-FI"/>
          </w:rPr>
          <w:t>It can</w:t>
        </w:r>
        <w:r w:rsidRPr="00BF38DC">
          <w:t xml:space="preserve"> be</w:t>
        </w:r>
        <w:r w:rsidRPr="00192FDA">
          <w:t xml:space="preserve"> </w:t>
        </w:r>
        <w:r>
          <w:t>“</w:t>
        </w:r>
        <w:r w:rsidRPr="00192FDA">
          <w:t>MAC reset</w:t>
        </w:r>
        <w:r>
          <w:rPr>
            <w:lang w:val="fi-FI"/>
          </w:rPr>
          <w:t xml:space="preserve"> by reconfiguration with Sync</w:t>
        </w:r>
        <w:r w:rsidRPr="00192FDA">
          <w:t xml:space="preserve"> </w:t>
        </w:r>
        <w:r>
          <w:t>+ RLC re-establishment</w:t>
        </w:r>
        <w:r w:rsidRPr="00BF38DC">
          <w:t>”,</w:t>
        </w:r>
        <w:r>
          <w:t xml:space="preserve"> or</w:t>
        </w:r>
        <w:r w:rsidRPr="00192FDA">
          <w:t xml:space="preserve"> </w:t>
        </w:r>
        <w:r>
          <w:t>“</w:t>
        </w:r>
        <w:r w:rsidRPr="00192FDA">
          <w:t>change of LCID</w:t>
        </w:r>
      </w:ins>
      <w:ins w:id="36" w:author="yaochuting" w:date="2018-07-24T19:49:00Z">
        <w:r>
          <w:t xml:space="preserve"> </w:t>
        </w:r>
      </w:ins>
      <w:ins w:id="37" w:author="yaochuting" w:date="2018-07-24T19:48:00Z">
        <w:r>
          <w:t xml:space="preserve">by RLC </w:t>
        </w:r>
        <w:r>
          <w:rPr>
            <w:lang w:val="fi-FI"/>
          </w:rPr>
          <w:t xml:space="preserve">bearer </w:t>
        </w:r>
        <w:r>
          <w:t>release and add</w:t>
        </w:r>
        <w:r w:rsidRPr="00BF38DC">
          <w:t>”</w:t>
        </w:r>
        <w:r w:rsidRPr="00192FDA">
          <w:t>.</w:t>
        </w:r>
      </w:ins>
    </w:p>
    <w:p w:rsidR="00E3025C" w:rsidRPr="004E1C92" w:rsidRDefault="00E3025C" w:rsidP="00E3025C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 xml:space="preserve">END </w:t>
      </w:r>
      <w:r w:rsidRPr="004E1C92">
        <w:rPr>
          <w:rFonts w:ascii="Times New Roman" w:hAnsi="Times New Roman" w:cs="Times New Roman"/>
          <w:lang w:val="en-US"/>
        </w:rPr>
        <w:t>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:rsidR="000D0A9E" w:rsidRPr="00192FDA" w:rsidRDefault="000D0A9E" w:rsidP="000D0A9E">
      <w:pPr>
        <w:pStyle w:val="NO"/>
        <w:rPr>
          <w:rFonts w:eastAsia="MS Mincho"/>
          <w:lang w:eastAsia="en-US"/>
        </w:rPr>
      </w:pPr>
    </w:p>
    <w:sectPr w:rsidR="000D0A9E" w:rsidRPr="00192FDA" w:rsidSect="00E169AE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AAFA3D2" w15:done="0"/>
  <w15:commentEx w15:paraId="628BD365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4E6C" w:rsidRDefault="00E54E6C">
      <w:r>
        <w:separator/>
      </w:r>
    </w:p>
  </w:endnote>
  <w:endnote w:type="continuationSeparator" w:id="0">
    <w:p w:rsidR="00E54E6C" w:rsidRDefault="00E54E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等线 Light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8C2" w:rsidRDefault="002E08C2">
    <w:pPr>
      <w:pStyle w:val="a4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4E6C" w:rsidRDefault="00E54E6C">
      <w:r>
        <w:separator/>
      </w:r>
    </w:p>
  </w:footnote>
  <w:footnote w:type="continuationSeparator" w:id="0">
    <w:p w:rsidR="00E54E6C" w:rsidRDefault="00E54E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6677" w:rsidRDefault="00226677">
    <w:r>
      <w:t xml:space="preserve">Page </w:t>
    </w:r>
    <w:r w:rsidR="006C2B8C">
      <w:fldChar w:fldCharType="begin"/>
    </w:r>
    <w:r>
      <w:instrText>PAGE</w:instrText>
    </w:r>
    <w:r w:rsidR="006C2B8C">
      <w:fldChar w:fldCharType="separate"/>
    </w:r>
    <w:r>
      <w:rPr>
        <w:noProof/>
      </w:rPr>
      <w:t>1</w:t>
    </w:r>
    <w:r w:rsidR="006C2B8C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8C2" w:rsidRDefault="006C2B8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2E08C2"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743CD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2E08C2" w:rsidRDefault="006C2B8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2E08C2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743CD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:rsidR="002E08C2" w:rsidRDefault="006C2B8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2E08C2"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743CD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2E08C2" w:rsidRDefault="002E08C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D5906F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C638D9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64DEF2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0DA49F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ACD86BC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1D6402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4F002F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3882EC6"/>
    <w:multiLevelType w:val="hybridMultilevel"/>
    <w:tmpl w:val="1D50F080"/>
    <w:lvl w:ilvl="0" w:tplc="159C72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7C3A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66574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66027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5EFCC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FA57E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2BB2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68276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1051E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0C9555A0"/>
    <w:multiLevelType w:val="hybridMultilevel"/>
    <w:tmpl w:val="0C28E046"/>
    <w:lvl w:ilvl="0" w:tplc="C5889E8C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0CB823AD"/>
    <w:multiLevelType w:val="hybridMultilevel"/>
    <w:tmpl w:val="96B4EF5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C082531"/>
    <w:multiLevelType w:val="hybridMultilevel"/>
    <w:tmpl w:val="A9941E58"/>
    <w:lvl w:ilvl="0" w:tplc="890E6BD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1DD05C0F"/>
    <w:multiLevelType w:val="hybridMultilevel"/>
    <w:tmpl w:val="416655CE"/>
    <w:lvl w:ilvl="0" w:tplc="BD062852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1E28277D"/>
    <w:multiLevelType w:val="hybridMultilevel"/>
    <w:tmpl w:val="272AE4BC"/>
    <w:lvl w:ilvl="0" w:tplc="85102C9E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1FB75B6C"/>
    <w:multiLevelType w:val="hybridMultilevel"/>
    <w:tmpl w:val="645C9C98"/>
    <w:lvl w:ilvl="0" w:tplc="9944549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23E709F7"/>
    <w:multiLevelType w:val="hybridMultilevel"/>
    <w:tmpl w:val="F27AC088"/>
    <w:lvl w:ilvl="0" w:tplc="C01A3A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D809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A667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0064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6C87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AA41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A2C0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E24F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5651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2507447D"/>
    <w:multiLevelType w:val="hybridMultilevel"/>
    <w:tmpl w:val="D6C29014"/>
    <w:lvl w:ilvl="0" w:tplc="BDBED0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>
    <w:nsid w:val="25A4365D"/>
    <w:multiLevelType w:val="hybridMultilevel"/>
    <w:tmpl w:val="EB9A0E3C"/>
    <w:lvl w:ilvl="0" w:tplc="F0241B5C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27B61883"/>
    <w:multiLevelType w:val="hybridMultilevel"/>
    <w:tmpl w:val="79460BFE"/>
    <w:lvl w:ilvl="0" w:tplc="6E48438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2B78598F"/>
    <w:multiLevelType w:val="hybridMultilevel"/>
    <w:tmpl w:val="4FFAA410"/>
    <w:lvl w:ilvl="0" w:tplc="02C48D5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34DD4AAA"/>
    <w:multiLevelType w:val="hybridMultilevel"/>
    <w:tmpl w:val="7A360616"/>
    <w:lvl w:ilvl="0" w:tplc="13D41CA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i w:val="0"/>
        <w:color w:val="auto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389C0427"/>
    <w:multiLevelType w:val="hybridMultilevel"/>
    <w:tmpl w:val="F690908E"/>
    <w:lvl w:ilvl="0" w:tplc="18FE4C3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3D0C409F"/>
    <w:multiLevelType w:val="hybridMultilevel"/>
    <w:tmpl w:val="B92E8EA4"/>
    <w:lvl w:ilvl="0" w:tplc="C9F419D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6CA64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6E137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FE71A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CC60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2A082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A2978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C01A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14903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3E487E78"/>
    <w:multiLevelType w:val="hybridMultilevel"/>
    <w:tmpl w:val="3AAA191A"/>
    <w:lvl w:ilvl="0" w:tplc="2EAC016E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400F4A67"/>
    <w:multiLevelType w:val="hybridMultilevel"/>
    <w:tmpl w:val="873CB39C"/>
    <w:lvl w:ilvl="0" w:tplc="28D833A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406241A3"/>
    <w:multiLevelType w:val="hybridMultilevel"/>
    <w:tmpl w:val="0B0410EC"/>
    <w:lvl w:ilvl="0" w:tplc="56BE3A96">
      <w:start w:val="8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8B22121"/>
    <w:multiLevelType w:val="hybridMultilevel"/>
    <w:tmpl w:val="59AEDD18"/>
    <w:lvl w:ilvl="0" w:tplc="A100036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48EA6BE6"/>
    <w:multiLevelType w:val="hybridMultilevel"/>
    <w:tmpl w:val="BF3636AE"/>
    <w:lvl w:ilvl="0" w:tplc="820ECF8C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4E444A87"/>
    <w:multiLevelType w:val="hybridMultilevel"/>
    <w:tmpl w:val="806E7288"/>
    <w:lvl w:ilvl="0" w:tplc="6D1064D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63963992"/>
    <w:multiLevelType w:val="hybridMultilevel"/>
    <w:tmpl w:val="B8981E90"/>
    <w:lvl w:ilvl="0" w:tplc="7D48B3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68EC7130"/>
    <w:multiLevelType w:val="hybridMultilevel"/>
    <w:tmpl w:val="E7461530"/>
    <w:lvl w:ilvl="0" w:tplc="B2F62B9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6CB10CA0"/>
    <w:multiLevelType w:val="hybridMultilevel"/>
    <w:tmpl w:val="92D8004E"/>
    <w:lvl w:ilvl="0" w:tplc="5336BE86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6E9C156A"/>
    <w:multiLevelType w:val="hybridMultilevel"/>
    <w:tmpl w:val="41BC3016"/>
    <w:lvl w:ilvl="0" w:tplc="3FBEE83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735602F3"/>
    <w:multiLevelType w:val="hybridMultilevel"/>
    <w:tmpl w:val="5122D5B8"/>
    <w:lvl w:ilvl="0" w:tplc="0AC46D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>
    <w:nsid w:val="74BF0563"/>
    <w:multiLevelType w:val="hybridMultilevel"/>
    <w:tmpl w:val="8752DC8A"/>
    <w:lvl w:ilvl="0" w:tplc="711CB67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78E37241"/>
    <w:multiLevelType w:val="hybridMultilevel"/>
    <w:tmpl w:val="598829EE"/>
    <w:lvl w:ilvl="0" w:tplc="998C0BB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5"/>
  </w:num>
  <w:num w:numId="5">
    <w:abstractNumId w:val="26"/>
  </w:num>
  <w:num w:numId="6">
    <w:abstractNumId w:val="17"/>
  </w:num>
  <w:num w:numId="7">
    <w:abstractNumId w:val="32"/>
  </w:num>
  <w:num w:numId="8">
    <w:abstractNumId w:val="36"/>
  </w:num>
  <w:num w:numId="9">
    <w:abstractNumId w:val="33"/>
  </w:num>
  <w:num w:numId="10">
    <w:abstractNumId w:val="14"/>
  </w:num>
  <w:num w:numId="11">
    <w:abstractNumId w:val="24"/>
  </w:num>
  <w:num w:numId="12">
    <w:abstractNumId w:val="21"/>
  </w:num>
  <w:num w:numId="13">
    <w:abstractNumId w:val="31"/>
  </w:num>
  <w:num w:numId="14">
    <w:abstractNumId w:val="12"/>
  </w:num>
  <w:num w:numId="15">
    <w:abstractNumId w:val="29"/>
  </w:num>
  <w:num w:numId="16">
    <w:abstractNumId w:val="19"/>
  </w:num>
  <w:num w:numId="17">
    <w:abstractNumId w:val="28"/>
  </w:num>
  <w:num w:numId="18">
    <w:abstractNumId w:val="13"/>
  </w:num>
  <w:num w:numId="19">
    <w:abstractNumId w:val="20"/>
  </w:num>
  <w:num w:numId="20">
    <w:abstractNumId w:val="22"/>
  </w:num>
  <w:num w:numId="21">
    <w:abstractNumId w:val="10"/>
  </w:num>
  <w:num w:numId="22">
    <w:abstractNumId w:val="25"/>
  </w:num>
  <w:num w:numId="23">
    <w:abstractNumId w:val="35"/>
  </w:num>
  <w:num w:numId="24">
    <w:abstractNumId w:val="18"/>
  </w:num>
  <w:num w:numId="25">
    <w:abstractNumId w:val="27"/>
  </w:num>
  <w:num w:numId="26">
    <w:abstractNumId w:val="6"/>
  </w:num>
  <w:num w:numId="27">
    <w:abstractNumId w:val="4"/>
  </w:num>
  <w:num w:numId="28">
    <w:abstractNumId w:val="3"/>
  </w:num>
  <w:num w:numId="29">
    <w:abstractNumId w:val="2"/>
  </w:num>
  <w:num w:numId="30">
    <w:abstractNumId w:val="1"/>
  </w:num>
  <w:num w:numId="31">
    <w:abstractNumId w:val="5"/>
  </w:num>
  <w:num w:numId="32">
    <w:abstractNumId w:val="0"/>
  </w:num>
  <w:num w:numId="33">
    <w:abstractNumId w:val="34"/>
  </w:num>
  <w:num w:numId="34">
    <w:abstractNumId w:val="23"/>
  </w:num>
  <w:num w:numId="35">
    <w:abstractNumId w:val="9"/>
  </w:num>
  <w:num w:numId="36">
    <w:abstractNumId w:val="16"/>
  </w:num>
  <w:num w:numId="37">
    <w:abstractNumId w:val="11"/>
  </w:num>
  <w:num w:numId="38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pdates RAN2AH Montreal">
    <w15:presenceInfo w15:providerId="None" w15:userId="Updates RAN2AH Montreal"/>
  </w15:person>
  <w15:person w15:author="yaochuting">
    <w15:presenceInfo w15:providerId="AD" w15:userId="S-1-5-21-147214757-305610072-1517763936-4891196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6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4E213A"/>
    <w:rsid w:val="00000226"/>
    <w:rsid w:val="0000072A"/>
    <w:rsid w:val="00001E18"/>
    <w:rsid w:val="0000234D"/>
    <w:rsid w:val="000028F3"/>
    <w:rsid w:val="00004EA4"/>
    <w:rsid w:val="00010C00"/>
    <w:rsid w:val="00012EB1"/>
    <w:rsid w:val="00017674"/>
    <w:rsid w:val="00023E57"/>
    <w:rsid w:val="00023FDA"/>
    <w:rsid w:val="000245C0"/>
    <w:rsid w:val="00024EEE"/>
    <w:rsid w:val="00026165"/>
    <w:rsid w:val="00027505"/>
    <w:rsid w:val="00031051"/>
    <w:rsid w:val="00033375"/>
    <w:rsid w:val="00033397"/>
    <w:rsid w:val="00033D4E"/>
    <w:rsid w:val="00035081"/>
    <w:rsid w:val="00036179"/>
    <w:rsid w:val="00040095"/>
    <w:rsid w:val="000401DF"/>
    <w:rsid w:val="00040DBD"/>
    <w:rsid w:val="00042754"/>
    <w:rsid w:val="00043D47"/>
    <w:rsid w:val="0004558B"/>
    <w:rsid w:val="000463CD"/>
    <w:rsid w:val="00046BF2"/>
    <w:rsid w:val="00047BCF"/>
    <w:rsid w:val="00050B8E"/>
    <w:rsid w:val="00051834"/>
    <w:rsid w:val="00054A22"/>
    <w:rsid w:val="00055184"/>
    <w:rsid w:val="00055F63"/>
    <w:rsid w:val="00057649"/>
    <w:rsid w:val="00062A8F"/>
    <w:rsid w:val="00062F32"/>
    <w:rsid w:val="000655A6"/>
    <w:rsid w:val="00070513"/>
    <w:rsid w:val="0007087A"/>
    <w:rsid w:val="00072E98"/>
    <w:rsid w:val="000737A1"/>
    <w:rsid w:val="0007489A"/>
    <w:rsid w:val="00074EFD"/>
    <w:rsid w:val="000756DA"/>
    <w:rsid w:val="0007633D"/>
    <w:rsid w:val="00076A4A"/>
    <w:rsid w:val="00080512"/>
    <w:rsid w:val="00081F2C"/>
    <w:rsid w:val="00084002"/>
    <w:rsid w:val="0008493C"/>
    <w:rsid w:val="000869AF"/>
    <w:rsid w:val="0009050B"/>
    <w:rsid w:val="00091C6E"/>
    <w:rsid w:val="00094C71"/>
    <w:rsid w:val="00094EFC"/>
    <w:rsid w:val="000974D3"/>
    <w:rsid w:val="000A30EE"/>
    <w:rsid w:val="000A423C"/>
    <w:rsid w:val="000B0A70"/>
    <w:rsid w:val="000B3BE9"/>
    <w:rsid w:val="000B6223"/>
    <w:rsid w:val="000B7BBA"/>
    <w:rsid w:val="000C119A"/>
    <w:rsid w:val="000C7B7E"/>
    <w:rsid w:val="000D0A9E"/>
    <w:rsid w:val="000D11A9"/>
    <w:rsid w:val="000D1329"/>
    <w:rsid w:val="000D288E"/>
    <w:rsid w:val="000D4327"/>
    <w:rsid w:val="000D58AB"/>
    <w:rsid w:val="000D6863"/>
    <w:rsid w:val="000D728D"/>
    <w:rsid w:val="000D74B0"/>
    <w:rsid w:val="000E2269"/>
    <w:rsid w:val="000E33A6"/>
    <w:rsid w:val="000E3640"/>
    <w:rsid w:val="000E61CB"/>
    <w:rsid w:val="000E71A7"/>
    <w:rsid w:val="000E7B72"/>
    <w:rsid w:val="000F18B9"/>
    <w:rsid w:val="000F429F"/>
    <w:rsid w:val="000F5E2D"/>
    <w:rsid w:val="000F7440"/>
    <w:rsid w:val="00100B71"/>
    <w:rsid w:val="0010251E"/>
    <w:rsid w:val="00104235"/>
    <w:rsid w:val="00105301"/>
    <w:rsid w:val="00105504"/>
    <w:rsid w:val="00106BA5"/>
    <w:rsid w:val="00107C3B"/>
    <w:rsid w:val="00107EA9"/>
    <w:rsid w:val="00110874"/>
    <w:rsid w:val="00110AB9"/>
    <w:rsid w:val="00111682"/>
    <w:rsid w:val="001121AA"/>
    <w:rsid w:val="001131EB"/>
    <w:rsid w:val="0011371C"/>
    <w:rsid w:val="00114DD9"/>
    <w:rsid w:val="00114E67"/>
    <w:rsid w:val="00115148"/>
    <w:rsid w:val="0011570C"/>
    <w:rsid w:val="00115F85"/>
    <w:rsid w:val="00117BBB"/>
    <w:rsid w:val="00120C32"/>
    <w:rsid w:val="001224EB"/>
    <w:rsid w:val="00124C47"/>
    <w:rsid w:val="00126507"/>
    <w:rsid w:val="00126770"/>
    <w:rsid w:val="00134BD5"/>
    <w:rsid w:val="00137765"/>
    <w:rsid w:val="00142D72"/>
    <w:rsid w:val="00146C03"/>
    <w:rsid w:val="0015184E"/>
    <w:rsid w:val="001526CA"/>
    <w:rsid w:val="00152E07"/>
    <w:rsid w:val="001600FD"/>
    <w:rsid w:val="0016425A"/>
    <w:rsid w:val="0016775E"/>
    <w:rsid w:val="001711AE"/>
    <w:rsid w:val="00172256"/>
    <w:rsid w:val="0017497B"/>
    <w:rsid w:val="00176028"/>
    <w:rsid w:val="00180AF1"/>
    <w:rsid w:val="00180F05"/>
    <w:rsid w:val="00181C3F"/>
    <w:rsid w:val="00181CD4"/>
    <w:rsid w:val="00182380"/>
    <w:rsid w:val="00182C4D"/>
    <w:rsid w:val="00183B34"/>
    <w:rsid w:val="0018428E"/>
    <w:rsid w:val="00186745"/>
    <w:rsid w:val="00190D88"/>
    <w:rsid w:val="0019182E"/>
    <w:rsid w:val="00192790"/>
    <w:rsid w:val="00192BAA"/>
    <w:rsid w:val="00192FDA"/>
    <w:rsid w:val="001935D3"/>
    <w:rsid w:val="00195801"/>
    <w:rsid w:val="00195D14"/>
    <w:rsid w:val="001A012D"/>
    <w:rsid w:val="001A0A08"/>
    <w:rsid w:val="001A1C31"/>
    <w:rsid w:val="001A3515"/>
    <w:rsid w:val="001A3FC0"/>
    <w:rsid w:val="001A4A21"/>
    <w:rsid w:val="001A675E"/>
    <w:rsid w:val="001A69E8"/>
    <w:rsid w:val="001A7F06"/>
    <w:rsid w:val="001B1220"/>
    <w:rsid w:val="001B170C"/>
    <w:rsid w:val="001B21D1"/>
    <w:rsid w:val="001B4930"/>
    <w:rsid w:val="001B5C55"/>
    <w:rsid w:val="001B5DFF"/>
    <w:rsid w:val="001B6DFC"/>
    <w:rsid w:val="001C12E9"/>
    <w:rsid w:val="001C3B1B"/>
    <w:rsid w:val="001C3F27"/>
    <w:rsid w:val="001C51BD"/>
    <w:rsid w:val="001D02C2"/>
    <w:rsid w:val="001D2CFF"/>
    <w:rsid w:val="001D2DF9"/>
    <w:rsid w:val="001D44B5"/>
    <w:rsid w:val="001D60B8"/>
    <w:rsid w:val="001D78DC"/>
    <w:rsid w:val="001E008A"/>
    <w:rsid w:val="001E0ABD"/>
    <w:rsid w:val="001E127E"/>
    <w:rsid w:val="001E2B69"/>
    <w:rsid w:val="001E2B9E"/>
    <w:rsid w:val="001E4FBD"/>
    <w:rsid w:val="001E501E"/>
    <w:rsid w:val="001E6A36"/>
    <w:rsid w:val="001E6DD7"/>
    <w:rsid w:val="001F0B00"/>
    <w:rsid w:val="001F168B"/>
    <w:rsid w:val="001F26BD"/>
    <w:rsid w:val="001F5636"/>
    <w:rsid w:val="001F6F4F"/>
    <w:rsid w:val="002017C2"/>
    <w:rsid w:val="00202EDC"/>
    <w:rsid w:val="00204033"/>
    <w:rsid w:val="002074CD"/>
    <w:rsid w:val="00212F5E"/>
    <w:rsid w:val="0021438B"/>
    <w:rsid w:val="00214530"/>
    <w:rsid w:val="00216124"/>
    <w:rsid w:val="002200F7"/>
    <w:rsid w:val="00221342"/>
    <w:rsid w:val="00221E14"/>
    <w:rsid w:val="0022398A"/>
    <w:rsid w:val="002264AA"/>
    <w:rsid w:val="00226677"/>
    <w:rsid w:val="002266A1"/>
    <w:rsid w:val="00226F2D"/>
    <w:rsid w:val="00227FBD"/>
    <w:rsid w:val="00231030"/>
    <w:rsid w:val="00231B67"/>
    <w:rsid w:val="00232F30"/>
    <w:rsid w:val="002336A8"/>
    <w:rsid w:val="0023392A"/>
    <w:rsid w:val="002347A2"/>
    <w:rsid w:val="002402A5"/>
    <w:rsid w:val="0024294E"/>
    <w:rsid w:val="00242A44"/>
    <w:rsid w:val="0024418F"/>
    <w:rsid w:val="00244231"/>
    <w:rsid w:val="0024746A"/>
    <w:rsid w:val="00247777"/>
    <w:rsid w:val="00247F7C"/>
    <w:rsid w:val="002501AC"/>
    <w:rsid w:val="00250DC4"/>
    <w:rsid w:val="00252C90"/>
    <w:rsid w:val="00252CDF"/>
    <w:rsid w:val="00254189"/>
    <w:rsid w:val="00254D48"/>
    <w:rsid w:val="002560E4"/>
    <w:rsid w:val="002564AE"/>
    <w:rsid w:val="002569C9"/>
    <w:rsid w:val="00256ECF"/>
    <w:rsid w:val="00260279"/>
    <w:rsid w:val="00260D7C"/>
    <w:rsid w:val="00262660"/>
    <w:rsid w:val="0026793A"/>
    <w:rsid w:val="00270DAE"/>
    <w:rsid w:val="00270F35"/>
    <w:rsid w:val="0027116A"/>
    <w:rsid w:val="002720D1"/>
    <w:rsid w:val="002732B1"/>
    <w:rsid w:val="00273CC9"/>
    <w:rsid w:val="00275099"/>
    <w:rsid w:val="00276900"/>
    <w:rsid w:val="0028123B"/>
    <w:rsid w:val="00281E22"/>
    <w:rsid w:val="00281E51"/>
    <w:rsid w:val="0028214E"/>
    <w:rsid w:val="0028774D"/>
    <w:rsid w:val="00292F96"/>
    <w:rsid w:val="002947B7"/>
    <w:rsid w:val="00295CBB"/>
    <w:rsid w:val="00297576"/>
    <w:rsid w:val="00297B22"/>
    <w:rsid w:val="00297E38"/>
    <w:rsid w:val="002A198C"/>
    <w:rsid w:val="002A21E1"/>
    <w:rsid w:val="002A2DDF"/>
    <w:rsid w:val="002B2BA8"/>
    <w:rsid w:val="002B40DD"/>
    <w:rsid w:val="002B4EF2"/>
    <w:rsid w:val="002B6D78"/>
    <w:rsid w:val="002B72DB"/>
    <w:rsid w:val="002C0D79"/>
    <w:rsid w:val="002C13DF"/>
    <w:rsid w:val="002C26E1"/>
    <w:rsid w:val="002C4C40"/>
    <w:rsid w:val="002C4E87"/>
    <w:rsid w:val="002C529D"/>
    <w:rsid w:val="002C6ABA"/>
    <w:rsid w:val="002C7B2B"/>
    <w:rsid w:val="002C7DFC"/>
    <w:rsid w:val="002D0334"/>
    <w:rsid w:val="002D6AFB"/>
    <w:rsid w:val="002E08C2"/>
    <w:rsid w:val="002E0D03"/>
    <w:rsid w:val="002E0D40"/>
    <w:rsid w:val="002E1E82"/>
    <w:rsid w:val="002E2960"/>
    <w:rsid w:val="002E3B09"/>
    <w:rsid w:val="002E3E07"/>
    <w:rsid w:val="002F47E6"/>
    <w:rsid w:val="002F4BE1"/>
    <w:rsid w:val="002F6813"/>
    <w:rsid w:val="00301EE9"/>
    <w:rsid w:val="003028EB"/>
    <w:rsid w:val="00303999"/>
    <w:rsid w:val="00306A81"/>
    <w:rsid w:val="00307FFB"/>
    <w:rsid w:val="003102A6"/>
    <w:rsid w:val="00311026"/>
    <w:rsid w:val="00312868"/>
    <w:rsid w:val="0031490B"/>
    <w:rsid w:val="003168DA"/>
    <w:rsid w:val="0031729E"/>
    <w:rsid w:val="003172DC"/>
    <w:rsid w:val="003207E8"/>
    <w:rsid w:val="0032381A"/>
    <w:rsid w:val="00325629"/>
    <w:rsid w:val="00327148"/>
    <w:rsid w:val="00327863"/>
    <w:rsid w:val="00331A60"/>
    <w:rsid w:val="00332855"/>
    <w:rsid w:val="00332CB3"/>
    <w:rsid w:val="00333DE9"/>
    <w:rsid w:val="00334FA8"/>
    <w:rsid w:val="00341ADE"/>
    <w:rsid w:val="00343DAF"/>
    <w:rsid w:val="003444DE"/>
    <w:rsid w:val="00346E3E"/>
    <w:rsid w:val="00352C64"/>
    <w:rsid w:val="0035453F"/>
    <w:rsid w:val="0035462D"/>
    <w:rsid w:val="00363D03"/>
    <w:rsid w:val="003652E9"/>
    <w:rsid w:val="00366A85"/>
    <w:rsid w:val="00373082"/>
    <w:rsid w:val="00373349"/>
    <w:rsid w:val="00373AB3"/>
    <w:rsid w:val="0037737F"/>
    <w:rsid w:val="00382AD5"/>
    <w:rsid w:val="00383D99"/>
    <w:rsid w:val="00383EC0"/>
    <w:rsid w:val="003846D6"/>
    <w:rsid w:val="00385AC1"/>
    <w:rsid w:val="0038609A"/>
    <w:rsid w:val="003A3C5F"/>
    <w:rsid w:val="003A4AEA"/>
    <w:rsid w:val="003A4B60"/>
    <w:rsid w:val="003A4F79"/>
    <w:rsid w:val="003A70FB"/>
    <w:rsid w:val="003A7C81"/>
    <w:rsid w:val="003B1299"/>
    <w:rsid w:val="003B14FD"/>
    <w:rsid w:val="003B17F1"/>
    <w:rsid w:val="003B3D79"/>
    <w:rsid w:val="003B7217"/>
    <w:rsid w:val="003B73F3"/>
    <w:rsid w:val="003C0354"/>
    <w:rsid w:val="003C2673"/>
    <w:rsid w:val="003C3971"/>
    <w:rsid w:val="003C512E"/>
    <w:rsid w:val="003C684A"/>
    <w:rsid w:val="003C6E38"/>
    <w:rsid w:val="003D0785"/>
    <w:rsid w:val="003D1BEF"/>
    <w:rsid w:val="003D2C1D"/>
    <w:rsid w:val="003D2E3E"/>
    <w:rsid w:val="003D5339"/>
    <w:rsid w:val="003D655B"/>
    <w:rsid w:val="003E0934"/>
    <w:rsid w:val="003E2958"/>
    <w:rsid w:val="003E2D9C"/>
    <w:rsid w:val="003E4319"/>
    <w:rsid w:val="003E761D"/>
    <w:rsid w:val="003F0112"/>
    <w:rsid w:val="003F1C92"/>
    <w:rsid w:val="003F2329"/>
    <w:rsid w:val="003F2C83"/>
    <w:rsid w:val="003F33BC"/>
    <w:rsid w:val="003F7BF7"/>
    <w:rsid w:val="004033EE"/>
    <w:rsid w:val="00405AC2"/>
    <w:rsid w:val="00406057"/>
    <w:rsid w:val="00411417"/>
    <w:rsid w:val="004126D4"/>
    <w:rsid w:val="0041342D"/>
    <w:rsid w:val="00413654"/>
    <w:rsid w:val="00415067"/>
    <w:rsid w:val="004223D0"/>
    <w:rsid w:val="00422814"/>
    <w:rsid w:val="00430DCB"/>
    <w:rsid w:val="004367ED"/>
    <w:rsid w:val="00437F0D"/>
    <w:rsid w:val="0044091B"/>
    <w:rsid w:val="00440AF5"/>
    <w:rsid w:val="004410A9"/>
    <w:rsid w:val="00441E16"/>
    <w:rsid w:val="00442CF2"/>
    <w:rsid w:val="00444D8B"/>
    <w:rsid w:val="00446232"/>
    <w:rsid w:val="00446579"/>
    <w:rsid w:val="0045036F"/>
    <w:rsid w:val="00450789"/>
    <w:rsid w:val="00451F95"/>
    <w:rsid w:val="00452B70"/>
    <w:rsid w:val="00454847"/>
    <w:rsid w:val="00454B0F"/>
    <w:rsid w:val="00455228"/>
    <w:rsid w:val="00461E38"/>
    <w:rsid w:val="00465110"/>
    <w:rsid w:val="0047026C"/>
    <w:rsid w:val="00471E04"/>
    <w:rsid w:val="004751EE"/>
    <w:rsid w:val="0047522C"/>
    <w:rsid w:val="004754A9"/>
    <w:rsid w:val="00481480"/>
    <w:rsid w:val="0048302D"/>
    <w:rsid w:val="004837D3"/>
    <w:rsid w:val="00483EC0"/>
    <w:rsid w:val="004845C2"/>
    <w:rsid w:val="00485B31"/>
    <w:rsid w:val="00485DA9"/>
    <w:rsid w:val="00486035"/>
    <w:rsid w:val="0048637D"/>
    <w:rsid w:val="004901E1"/>
    <w:rsid w:val="0049343D"/>
    <w:rsid w:val="00493DF8"/>
    <w:rsid w:val="00496193"/>
    <w:rsid w:val="004A34DB"/>
    <w:rsid w:val="004A3C86"/>
    <w:rsid w:val="004A3D29"/>
    <w:rsid w:val="004A77C1"/>
    <w:rsid w:val="004B1A34"/>
    <w:rsid w:val="004B219C"/>
    <w:rsid w:val="004C053B"/>
    <w:rsid w:val="004C08A9"/>
    <w:rsid w:val="004C2475"/>
    <w:rsid w:val="004C2B8C"/>
    <w:rsid w:val="004C3C34"/>
    <w:rsid w:val="004C673D"/>
    <w:rsid w:val="004C6C1C"/>
    <w:rsid w:val="004D11BE"/>
    <w:rsid w:val="004D228F"/>
    <w:rsid w:val="004D3578"/>
    <w:rsid w:val="004D38C7"/>
    <w:rsid w:val="004D787A"/>
    <w:rsid w:val="004E043B"/>
    <w:rsid w:val="004E213A"/>
    <w:rsid w:val="004E2356"/>
    <w:rsid w:val="004E3E86"/>
    <w:rsid w:val="004F5B06"/>
    <w:rsid w:val="0050081F"/>
    <w:rsid w:val="00501380"/>
    <w:rsid w:val="005026FD"/>
    <w:rsid w:val="00503486"/>
    <w:rsid w:val="00503DA5"/>
    <w:rsid w:val="00504A38"/>
    <w:rsid w:val="00505AC0"/>
    <w:rsid w:val="00506753"/>
    <w:rsid w:val="0050707D"/>
    <w:rsid w:val="00510611"/>
    <w:rsid w:val="00510F6E"/>
    <w:rsid w:val="005116A9"/>
    <w:rsid w:val="0051379E"/>
    <w:rsid w:val="005154B7"/>
    <w:rsid w:val="00516DBA"/>
    <w:rsid w:val="00517AC0"/>
    <w:rsid w:val="0052071F"/>
    <w:rsid w:val="00521C4C"/>
    <w:rsid w:val="005235CF"/>
    <w:rsid w:val="00526790"/>
    <w:rsid w:val="00526973"/>
    <w:rsid w:val="00530E66"/>
    <w:rsid w:val="0053159E"/>
    <w:rsid w:val="00532179"/>
    <w:rsid w:val="00533352"/>
    <w:rsid w:val="0053390D"/>
    <w:rsid w:val="00534F7D"/>
    <w:rsid w:val="00537702"/>
    <w:rsid w:val="00537896"/>
    <w:rsid w:val="005379CA"/>
    <w:rsid w:val="0054107C"/>
    <w:rsid w:val="005411F1"/>
    <w:rsid w:val="005416BC"/>
    <w:rsid w:val="00543A49"/>
    <w:rsid w:val="00543E6C"/>
    <w:rsid w:val="0054412C"/>
    <w:rsid w:val="00544B9B"/>
    <w:rsid w:val="00547160"/>
    <w:rsid w:val="00547F86"/>
    <w:rsid w:val="005513E4"/>
    <w:rsid w:val="00554226"/>
    <w:rsid w:val="00556D3E"/>
    <w:rsid w:val="00560F9A"/>
    <w:rsid w:val="00565087"/>
    <w:rsid w:val="0056526B"/>
    <w:rsid w:val="0056535F"/>
    <w:rsid w:val="005717C2"/>
    <w:rsid w:val="0057452D"/>
    <w:rsid w:val="005747C9"/>
    <w:rsid w:val="00576AAC"/>
    <w:rsid w:val="00582702"/>
    <w:rsid w:val="005842B8"/>
    <w:rsid w:val="00584E9C"/>
    <w:rsid w:val="0058693C"/>
    <w:rsid w:val="005871EA"/>
    <w:rsid w:val="00587AFC"/>
    <w:rsid w:val="00590970"/>
    <w:rsid w:val="00590FF1"/>
    <w:rsid w:val="00591460"/>
    <w:rsid w:val="00592F4D"/>
    <w:rsid w:val="00593D48"/>
    <w:rsid w:val="00595091"/>
    <w:rsid w:val="00596831"/>
    <w:rsid w:val="005A0229"/>
    <w:rsid w:val="005A0B7E"/>
    <w:rsid w:val="005A1AF9"/>
    <w:rsid w:val="005A3225"/>
    <w:rsid w:val="005A51C0"/>
    <w:rsid w:val="005A5782"/>
    <w:rsid w:val="005A62E7"/>
    <w:rsid w:val="005A7B73"/>
    <w:rsid w:val="005B1E14"/>
    <w:rsid w:val="005B351E"/>
    <w:rsid w:val="005B3EFB"/>
    <w:rsid w:val="005B5B89"/>
    <w:rsid w:val="005B62C4"/>
    <w:rsid w:val="005C130F"/>
    <w:rsid w:val="005C1325"/>
    <w:rsid w:val="005C24F0"/>
    <w:rsid w:val="005C3576"/>
    <w:rsid w:val="005C4C73"/>
    <w:rsid w:val="005C5266"/>
    <w:rsid w:val="005C5D77"/>
    <w:rsid w:val="005C5EAC"/>
    <w:rsid w:val="005C6ACB"/>
    <w:rsid w:val="005C7B92"/>
    <w:rsid w:val="005C7BA1"/>
    <w:rsid w:val="005D1562"/>
    <w:rsid w:val="005D23FF"/>
    <w:rsid w:val="005D2BC2"/>
    <w:rsid w:val="005D2D15"/>
    <w:rsid w:val="005D2E01"/>
    <w:rsid w:val="005D3BAF"/>
    <w:rsid w:val="005D5862"/>
    <w:rsid w:val="005E1C2A"/>
    <w:rsid w:val="005E2B70"/>
    <w:rsid w:val="005E2EDA"/>
    <w:rsid w:val="005E4DBF"/>
    <w:rsid w:val="005E5595"/>
    <w:rsid w:val="005E55F6"/>
    <w:rsid w:val="005E5B08"/>
    <w:rsid w:val="005E5DAB"/>
    <w:rsid w:val="005E706E"/>
    <w:rsid w:val="005F10B7"/>
    <w:rsid w:val="005F2E2A"/>
    <w:rsid w:val="005F2F04"/>
    <w:rsid w:val="005F4B74"/>
    <w:rsid w:val="005F559C"/>
    <w:rsid w:val="006036A5"/>
    <w:rsid w:val="006067F8"/>
    <w:rsid w:val="00607881"/>
    <w:rsid w:val="0061018D"/>
    <w:rsid w:val="00612BA2"/>
    <w:rsid w:val="00612C92"/>
    <w:rsid w:val="0061336B"/>
    <w:rsid w:val="006137EC"/>
    <w:rsid w:val="006141E6"/>
    <w:rsid w:val="006146A6"/>
    <w:rsid w:val="006146D4"/>
    <w:rsid w:val="00614F8A"/>
    <w:rsid w:val="00614FDF"/>
    <w:rsid w:val="006160AA"/>
    <w:rsid w:val="00621336"/>
    <w:rsid w:val="00622982"/>
    <w:rsid w:val="006248CC"/>
    <w:rsid w:val="0062706D"/>
    <w:rsid w:val="00630F30"/>
    <w:rsid w:val="00636C1B"/>
    <w:rsid w:val="00637AC3"/>
    <w:rsid w:val="00640A9D"/>
    <w:rsid w:val="00642932"/>
    <w:rsid w:val="00646ACB"/>
    <w:rsid w:val="00647768"/>
    <w:rsid w:val="00650B4D"/>
    <w:rsid w:val="00650BC1"/>
    <w:rsid w:val="0065215B"/>
    <w:rsid w:val="00652E41"/>
    <w:rsid w:val="00656966"/>
    <w:rsid w:val="00657E1F"/>
    <w:rsid w:val="006613C9"/>
    <w:rsid w:val="00662E6B"/>
    <w:rsid w:val="00664B7B"/>
    <w:rsid w:val="00665FA5"/>
    <w:rsid w:val="0067082D"/>
    <w:rsid w:val="00672AC9"/>
    <w:rsid w:val="006734BF"/>
    <w:rsid w:val="006736BF"/>
    <w:rsid w:val="00674509"/>
    <w:rsid w:val="00675204"/>
    <w:rsid w:val="00675F56"/>
    <w:rsid w:val="00677810"/>
    <w:rsid w:val="00695CFD"/>
    <w:rsid w:val="00696A94"/>
    <w:rsid w:val="006A0D5D"/>
    <w:rsid w:val="006A2FB2"/>
    <w:rsid w:val="006A340F"/>
    <w:rsid w:val="006A360F"/>
    <w:rsid w:val="006B104E"/>
    <w:rsid w:val="006B182C"/>
    <w:rsid w:val="006B3FF8"/>
    <w:rsid w:val="006B451B"/>
    <w:rsid w:val="006C0796"/>
    <w:rsid w:val="006C2B8C"/>
    <w:rsid w:val="006D2EF9"/>
    <w:rsid w:val="006D7233"/>
    <w:rsid w:val="006D72D5"/>
    <w:rsid w:val="006E1829"/>
    <w:rsid w:val="006E1B78"/>
    <w:rsid w:val="006E2D86"/>
    <w:rsid w:val="006E4FA2"/>
    <w:rsid w:val="006E667E"/>
    <w:rsid w:val="006F05C7"/>
    <w:rsid w:val="006F1AA0"/>
    <w:rsid w:val="006F37F1"/>
    <w:rsid w:val="006F3C4B"/>
    <w:rsid w:val="006F4707"/>
    <w:rsid w:val="006F4DD1"/>
    <w:rsid w:val="006F5066"/>
    <w:rsid w:val="006F5236"/>
    <w:rsid w:val="006F61CA"/>
    <w:rsid w:val="006F6CB9"/>
    <w:rsid w:val="006F75A2"/>
    <w:rsid w:val="007021E8"/>
    <w:rsid w:val="00702FDC"/>
    <w:rsid w:val="007030D7"/>
    <w:rsid w:val="007032B9"/>
    <w:rsid w:val="00703839"/>
    <w:rsid w:val="00704386"/>
    <w:rsid w:val="007069CD"/>
    <w:rsid w:val="007071B0"/>
    <w:rsid w:val="00711590"/>
    <w:rsid w:val="00714523"/>
    <w:rsid w:val="00715244"/>
    <w:rsid w:val="00715458"/>
    <w:rsid w:val="00715776"/>
    <w:rsid w:val="007172CA"/>
    <w:rsid w:val="007216E6"/>
    <w:rsid w:val="00724023"/>
    <w:rsid w:val="00734A5B"/>
    <w:rsid w:val="007372F7"/>
    <w:rsid w:val="007400A4"/>
    <w:rsid w:val="007407EB"/>
    <w:rsid w:val="00740F37"/>
    <w:rsid w:val="00744E76"/>
    <w:rsid w:val="00745ED6"/>
    <w:rsid w:val="00745F34"/>
    <w:rsid w:val="00747366"/>
    <w:rsid w:val="007473E7"/>
    <w:rsid w:val="00750921"/>
    <w:rsid w:val="0075174A"/>
    <w:rsid w:val="00752766"/>
    <w:rsid w:val="00753EDD"/>
    <w:rsid w:val="00755157"/>
    <w:rsid w:val="0075624A"/>
    <w:rsid w:val="00756DEA"/>
    <w:rsid w:val="00763F3A"/>
    <w:rsid w:val="00766F4A"/>
    <w:rsid w:val="00770067"/>
    <w:rsid w:val="00771E2B"/>
    <w:rsid w:val="0077340C"/>
    <w:rsid w:val="00773D7F"/>
    <w:rsid w:val="00775189"/>
    <w:rsid w:val="007757F1"/>
    <w:rsid w:val="00780017"/>
    <w:rsid w:val="00780378"/>
    <w:rsid w:val="00781F0F"/>
    <w:rsid w:val="00785D73"/>
    <w:rsid w:val="007875B9"/>
    <w:rsid w:val="007910FD"/>
    <w:rsid w:val="007944B9"/>
    <w:rsid w:val="007964AE"/>
    <w:rsid w:val="00796C15"/>
    <w:rsid w:val="00796F4E"/>
    <w:rsid w:val="0079786C"/>
    <w:rsid w:val="007A20A8"/>
    <w:rsid w:val="007A340D"/>
    <w:rsid w:val="007A3C8D"/>
    <w:rsid w:val="007A3CE0"/>
    <w:rsid w:val="007A5054"/>
    <w:rsid w:val="007A6C02"/>
    <w:rsid w:val="007B299B"/>
    <w:rsid w:val="007B350A"/>
    <w:rsid w:val="007B4F46"/>
    <w:rsid w:val="007B5AD1"/>
    <w:rsid w:val="007B7486"/>
    <w:rsid w:val="007C128F"/>
    <w:rsid w:val="007C2382"/>
    <w:rsid w:val="007C3855"/>
    <w:rsid w:val="007C5068"/>
    <w:rsid w:val="007C56FD"/>
    <w:rsid w:val="007C7273"/>
    <w:rsid w:val="007D23D4"/>
    <w:rsid w:val="007D2514"/>
    <w:rsid w:val="007D2DB4"/>
    <w:rsid w:val="007D3B15"/>
    <w:rsid w:val="007D4E5B"/>
    <w:rsid w:val="007E0966"/>
    <w:rsid w:val="007E3482"/>
    <w:rsid w:val="007E4F09"/>
    <w:rsid w:val="007E60F8"/>
    <w:rsid w:val="007F4430"/>
    <w:rsid w:val="007F5330"/>
    <w:rsid w:val="007F62DE"/>
    <w:rsid w:val="007F7B51"/>
    <w:rsid w:val="008028A4"/>
    <w:rsid w:val="0080301F"/>
    <w:rsid w:val="0080669C"/>
    <w:rsid w:val="00806708"/>
    <w:rsid w:val="00807924"/>
    <w:rsid w:val="00810336"/>
    <w:rsid w:val="00811750"/>
    <w:rsid w:val="008177F7"/>
    <w:rsid w:val="008202A2"/>
    <w:rsid w:val="008206E4"/>
    <w:rsid w:val="00821188"/>
    <w:rsid w:val="00821202"/>
    <w:rsid w:val="008255C3"/>
    <w:rsid w:val="00825F93"/>
    <w:rsid w:val="008352E9"/>
    <w:rsid w:val="00835540"/>
    <w:rsid w:val="008373B4"/>
    <w:rsid w:val="00837838"/>
    <w:rsid w:val="00840C71"/>
    <w:rsid w:val="00841EC0"/>
    <w:rsid w:val="00842408"/>
    <w:rsid w:val="00842CB0"/>
    <w:rsid w:val="0084314A"/>
    <w:rsid w:val="00844129"/>
    <w:rsid w:val="00850199"/>
    <w:rsid w:val="00850B1D"/>
    <w:rsid w:val="00857599"/>
    <w:rsid w:val="00860B30"/>
    <w:rsid w:val="00861A4A"/>
    <w:rsid w:val="00861F51"/>
    <w:rsid w:val="008627AA"/>
    <w:rsid w:val="0086283E"/>
    <w:rsid w:val="00864EA3"/>
    <w:rsid w:val="0086514E"/>
    <w:rsid w:val="008661B8"/>
    <w:rsid w:val="00866EEE"/>
    <w:rsid w:val="008673C6"/>
    <w:rsid w:val="00871941"/>
    <w:rsid w:val="00872993"/>
    <w:rsid w:val="00872C4F"/>
    <w:rsid w:val="00873654"/>
    <w:rsid w:val="0087673D"/>
    <w:rsid w:val="008768CA"/>
    <w:rsid w:val="00880D8E"/>
    <w:rsid w:val="00882313"/>
    <w:rsid w:val="0088292F"/>
    <w:rsid w:val="008869E1"/>
    <w:rsid w:val="00891A8E"/>
    <w:rsid w:val="008926CB"/>
    <w:rsid w:val="00892F39"/>
    <w:rsid w:val="00894056"/>
    <w:rsid w:val="008A1B66"/>
    <w:rsid w:val="008A1EEC"/>
    <w:rsid w:val="008A2FD3"/>
    <w:rsid w:val="008A3001"/>
    <w:rsid w:val="008A32C0"/>
    <w:rsid w:val="008B3AE3"/>
    <w:rsid w:val="008B3CFF"/>
    <w:rsid w:val="008B4E5E"/>
    <w:rsid w:val="008B4EC0"/>
    <w:rsid w:val="008B554B"/>
    <w:rsid w:val="008B5D9F"/>
    <w:rsid w:val="008B6016"/>
    <w:rsid w:val="008B7B27"/>
    <w:rsid w:val="008C22AB"/>
    <w:rsid w:val="008C7289"/>
    <w:rsid w:val="008C7F3C"/>
    <w:rsid w:val="008D2D00"/>
    <w:rsid w:val="008D3F54"/>
    <w:rsid w:val="008D6E26"/>
    <w:rsid w:val="008D7AD9"/>
    <w:rsid w:val="008E1448"/>
    <w:rsid w:val="008E41DE"/>
    <w:rsid w:val="008E4E19"/>
    <w:rsid w:val="008E5BF2"/>
    <w:rsid w:val="008E73DB"/>
    <w:rsid w:val="008E75C4"/>
    <w:rsid w:val="008F3890"/>
    <w:rsid w:val="008F4538"/>
    <w:rsid w:val="008F55FB"/>
    <w:rsid w:val="008F72EC"/>
    <w:rsid w:val="009024DF"/>
    <w:rsid w:val="0090271F"/>
    <w:rsid w:val="00902E23"/>
    <w:rsid w:val="009039DB"/>
    <w:rsid w:val="009052F3"/>
    <w:rsid w:val="009067F7"/>
    <w:rsid w:val="00907C2D"/>
    <w:rsid w:val="00910F22"/>
    <w:rsid w:val="0091348E"/>
    <w:rsid w:val="0092138C"/>
    <w:rsid w:val="009220C9"/>
    <w:rsid w:val="00925382"/>
    <w:rsid w:val="00926A39"/>
    <w:rsid w:val="00927691"/>
    <w:rsid w:val="00927698"/>
    <w:rsid w:val="00932323"/>
    <w:rsid w:val="0093488B"/>
    <w:rsid w:val="00937929"/>
    <w:rsid w:val="00940670"/>
    <w:rsid w:val="0094083F"/>
    <w:rsid w:val="0094246D"/>
    <w:rsid w:val="00942903"/>
    <w:rsid w:val="00942EC2"/>
    <w:rsid w:val="00943F03"/>
    <w:rsid w:val="0094486E"/>
    <w:rsid w:val="0094640D"/>
    <w:rsid w:val="0094665A"/>
    <w:rsid w:val="00946AF3"/>
    <w:rsid w:val="00947635"/>
    <w:rsid w:val="00953AF4"/>
    <w:rsid w:val="00955A93"/>
    <w:rsid w:val="0095623D"/>
    <w:rsid w:val="00956F96"/>
    <w:rsid w:val="00970BD1"/>
    <w:rsid w:val="009711B9"/>
    <w:rsid w:val="009723FD"/>
    <w:rsid w:val="00972DFC"/>
    <w:rsid w:val="00973083"/>
    <w:rsid w:val="0097631F"/>
    <w:rsid w:val="00980C76"/>
    <w:rsid w:val="0098226C"/>
    <w:rsid w:val="00982A32"/>
    <w:rsid w:val="009830C7"/>
    <w:rsid w:val="0098408C"/>
    <w:rsid w:val="009909CE"/>
    <w:rsid w:val="00993642"/>
    <w:rsid w:val="00995C6D"/>
    <w:rsid w:val="009A1528"/>
    <w:rsid w:val="009A3AC9"/>
    <w:rsid w:val="009A4B1B"/>
    <w:rsid w:val="009B1E83"/>
    <w:rsid w:val="009B1F68"/>
    <w:rsid w:val="009B2F5D"/>
    <w:rsid w:val="009B3218"/>
    <w:rsid w:val="009B37BE"/>
    <w:rsid w:val="009B7794"/>
    <w:rsid w:val="009C0ADC"/>
    <w:rsid w:val="009C1234"/>
    <w:rsid w:val="009C2939"/>
    <w:rsid w:val="009C60CA"/>
    <w:rsid w:val="009D0DFC"/>
    <w:rsid w:val="009E4A89"/>
    <w:rsid w:val="009F2579"/>
    <w:rsid w:val="009F25C4"/>
    <w:rsid w:val="009F31FD"/>
    <w:rsid w:val="009F3248"/>
    <w:rsid w:val="009F37B7"/>
    <w:rsid w:val="009F3EDB"/>
    <w:rsid w:val="009F4248"/>
    <w:rsid w:val="009F530C"/>
    <w:rsid w:val="009F5FF2"/>
    <w:rsid w:val="009F73F5"/>
    <w:rsid w:val="00A00B71"/>
    <w:rsid w:val="00A033AA"/>
    <w:rsid w:val="00A0343C"/>
    <w:rsid w:val="00A03700"/>
    <w:rsid w:val="00A07A9B"/>
    <w:rsid w:val="00A07AE7"/>
    <w:rsid w:val="00A10F02"/>
    <w:rsid w:val="00A11312"/>
    <w:rsid w:val="00A11BE6"/>
    <w:rsid w:val="00A1378C"/>
    <w:rsid w:val="00A149CF"/>
    <w:rsid w:val="00A15724"/>
    <w:rsid w:val="00A164B4"/>
    <w:rsid w:val="00A16C21"/>
    <w:rsid w:val="00A17A55"/>
    <w:rsid w:val="00A21DE5"/>
    <w:rsid w:val="00A2462A"/>
    <w:rsid w:val="00A24680"/>
    <w:rsid w:val="00A274A4"/>
    <w:rsid w:val="00A30D82"/>
    <w:rsid w:val="00A312DC"/>
    <w:rsid w:val="00A32ABA"/>
    <w:rsid w:val="00A33C87"/>
    <w:rsid w:val="00A3475E"/>
    <w:rsid w:val="00A4189D"/>
    <w:rsid w:val="00A445A7"/>
    <w:rsid w:val="00A45614"/>
    <w:rsid w:val="00A46B93"/>
    <w:rsid w:val="00A47016"/>
    <w:rsid w:val="00A510CD"/>
    <w:rsid w:val="00A521E5"/>
    <w:rsid w:val="00A53724"/>
    <w:rsid w:val="00A62DBE"/>
    <w:rsid w:val="00A63B24"/>
    <w:rsid w:val="00A67BD9"/>
    <w:rsid w:val="00A70644"/>
    <w:rsid w:val="00A74145"/>
    <w:rsid w:val="00A74897"/>
    <w:rsid w:val="00A762A3"/>
    <w:rsid w:val="00A76608"/>
    <w:rsid w:val="00A80198"/>
    <w:rsid w:val="00A82346"/>
    <w:rsid w:val="00A831D5"/>
    <w:rsid w:val="00A83BCA"/>
    <w:rsid w:val="00A854AA"/>
    <w:rsid w:val="00A85DA7"/>
    <w:rsid w:val="00A87E64"/>
    <w:rsid w:val="00A903C9"/>
    <w:rsid w:val="00A92950"/>
    <w:rsid w:val="00A93A6E"/>
    <w:rsid w:val="00A94937"/>
    <w:rsid w:val="00AA22E0"/>
    <w:rsid w:val="00AA260F"/>
    <w:rsid w:val="00AA3027"/>
    <w:rsid w:val="00AA453A"/>
    <w:rsid w:val="00AA5849"/>
    <w:rsid w:val="00AA70F1"/>
    <w:rsid w:val="00AB1018"/>
    <w:rsid w:val="00AB13D8"/>
    <w:rsid w:val="00AB2F76"/>
    <w:rsid w:val="00AB4B7A"/>
    <w:rsid w:val="00AB4F7C"/>
    <w:rsid w:val="00AB527C"/>
    <w:rsid w:val="00AB5DAE"/>
    <w:rsid w:val="00AB646D"/>
    <w:rsid w:val="00AC1F95"/>
    <w:rsid w:val="00AC404C"/>
    <w:rsid w:val="00AC49AD"/>
    <w:rsid w:val="00AC4C1B"/>
    <w:rsid w:val="00AC5327"/>
    <w:rsid w:val="00AC73A3"/>
    <w:rsid w:val="00AC76C9"/>
    <w:rsid w:val="00AD03B3"/>
    <w:rsid w:val="00AD1B46"/>
    <w:rsid w:val="00AD2CF9"/>
    <w:rsid w:val="00AE1E6B"/>
    <w:rsid w:val="00AE297E"/>
    <w:rsid w:val="00AE40F3"/>
    <w:rsid w:val="00AE4884"/>
    <w:rsid w:val="00AE69D5"/>
    <w:rsid w:val="00AF011C"/>
    <w:rsid w:val="00AF1979"/>
    <w:rsid w:val="00AF37E4"/>
    <w:rsid w:val="00AF4777"/>
    <w:rsid w:val="00AF6655"/>
    <w:rsid w:val="00AF6A71"/>
    <w:rsid w:val="00AF6C33"/>
    <w:rsid w:val="00AF7C58"/>
    <w:rsid w:val="00B01CB7"/>
    <w:rsid w:val="00B0261E"/>
    <w:rsid w:val="00B0288F"/>
    <w:rsid w:val="00B0301C"/>
    <w:rsid w:val="00B036EC"/>
    <w:rsid w:val="00B0372D"/>
    <w:rsid w:val="00B102F2"/>
    <w:rsid w:val="00B142D9"/>
    <w:rsid w:val="00B14A1D"/>
    <w:rsid w:val="00B15449"/>
    <w:rsid w:val="00B164FA"/>
    <w:rsid w:val="00B22068"/>
    <w:rsid w:val="00B230A9"/>
    <w:rsid w:val="00B25BC8"/>
    <w:rsid w:val="00B26333"/>
    <w:rsid w:val="00B2700C"/>
    <w:rsid w:val="00B31EAD"/>
    <w:rsid w:val="00B31F1A"/>
    <w:rsid w:val="00B31FEF"/>
    <w:rsid w:val="00B324B5"/>
    <w:rsid w:val="00B3281C"/>
    <w:rsid w:val="00B36D58"/>
    <w:rsid w:val="00B40BBE"/>
    <w:rsid w:val="00B416D4"/>
    <w:rsid w:val="00B43F57"/>
    <w:rsid w:val="00B4434D"/>
    <w:rsid w:val="00B44F53"/>
    <w:rsid w:val="00B4685B"/>
    <w:rsid w:val="00B47682"/>
    <w:rsid w:val="00B500FC"/>
    <w:rsid w:val="00B501C7"/>
    <w:rsid w:val="00B50509"/>
    <w:rsid w:val="00B51EFA"/>
    <w:rsid w:val="00B52A70"/>
    <w:rsid w:val="00B54CBF"/>
    <w:rsid w:val="00B56102"/>
    <w:rsid w:val="00B56A63"/>
    <w:rsid w:val="00B61742"/>
    <w:rsid w:val="00B644BC"/>
    <w:rsid w:val="00B648B9"/>
    <w:rsid w:val="00B6591A"/>
    <w:rsid w:val="00B65FCA"/>
    <w:rsid w:val="00B66565"/>
    <w:rsid w:val="00B67890"/>
    <w:rsid w:val="00B67941"/>
    <w:rsid w:val="00B7148D"/>
    <w:rsid w:val="00B7306F"/>
    <w:rsid w:val="00B743CD"/>
    <w:rsid w:val="00B7452B"/>
    <w:rsid w:val="00B751F2"/>
    <w:rsid w:val="00B75904"/>
    <w:rsid w:val="00B77C3F"/>
    <w:rsid w:val="00B8474C"/>
    <w:rsid w:val="00B86D9B"/>
    <w:rsid w:val="00B91CF5"/>
    <w:rsid w:val="00B92475"/>
    <w:rsid w:val="00B9247C"/>
    <w:rsid w:val="00B92C43"/>
    <w:rsid w:val="00B9465B"/>
    <w:rsid w:val="00B955EC"/>
    <w:rsid w:val="00B957BB"/>
    <w:rsid w:val="00B959DC"/>
    <w:rsid w:val="00B95E67"/>
    <w:rsid w:val="00B96872"/>
    <w:rsid w:val="00B96948"/>
    <w:rsid w:val="00B97EE2"/>
    <w:rsid w:val="00BA0F19"/>
    <w:rsid w:val="00BA2825"/>
    <w:rsid w:val="00BA2A38"/>
    <w:rsid w:val="00BA4BD1"/>
    <w:rsid w:val="00BA70BD"/>
    <w:rsid w:val="00BB0F06"/>
    <w:rsid w:val="00BB23B0"/>
    <w:rsid w:val="00BB263F"/>
    <w:rsid w:val="00BB31BB"/>
    <w:rsid w:val="00BB3B09"/>
    <w:rsid w:val="00BB42F5"/>
    <w:rsid w:val="00BB56CB"/>
    <w:rsid w:val="00BB68CC"/>
    <w:rsid w:val="00BB6F56"/>
    <w:rsid w:val="00BB72C2"/>
    <w:rsid w:val="00BC0E08"/>
    <w:rsid w:val="00BC0F7D"/>
    <w:rsid w:val="00BC242A"/>
    <w:rsid w:val="00BC3A8B"/>
    <w:rsid w:val="00BC67FD"/>
    <w:rsid w:val="00BC7D7A"/>
    <w:rsid w:val="00BE0BE5"/>
    <w:rsid w:val="00BE253C"/>
    <w:rsid w:val="00BE2DB6"/>
    <w:rsid w:val="00BE3A33"/>
    <w:rsid w:val="00BE5AFC"/>
    <w:rsid w:val="00BE5EC2"/>
    <w:rsid w:val="00BE6704"/>
    <w:rsid w:val="00BE69A5"/>
    <w:rsid w:val="00BE6C3B"/>
    <w:rsid w:val="00BE79B9"/>
    <w:rsid w:val="00BF02BC"/>
    <w:rsid w:val="00BF0FC0"/>
    <w:rsid w:val="00BF17B6"/>
    <w:rsid w:val="00BF2297"/>
    <w:rsid w:val="00BF37A4"/>
    <w:rsid w:val="00BF38DC"/>
    <w:rsid w:val="00BF4047"/>
    <w:rsid w:val="00BF49FC"/>
    <w:rsid w:val="00BF6193"/>
    <w:rsid w:val="00BF6F37"/>
    <w:rsid w:val="00C012A4"/>
    <w:rsid w:val="00C02C4F"/>
    <w:rsid w:val="00C046C4"/>
    <w:rsid w:val="00C04EE7"/>
    <w:rsid w:val="00C07F36"/>
    <w:rsid w:val="00C110E5"/>
    <w:rsid w:val="00C130B9"/>
    <w:rsid w:val="00C13115"/>
    <w:rsid w:val="00C139AE"/>
    <w:rsid w:val="00C13E4B"/>
    <w:rsid w:val="00C13F6F"/>
    <w:rsid w:val="00C14266"/>
    <w:rsid w:val="00C1479D"/>
    <w:rsid w:val="00C14BD2"/>
    <w:rsid w:val="00C21B11"/>
    <w:rsid w:val="00C21C36"/>
    <w:rsid w:val="00C22210"/>
    <w:rsid w:val="00C23D0D"/>
    <w:rsid w:val="00C32B09"/>
    <w:rsid w:val="00C33079"/>
    <w:rsid w:val="00C34716"/>
    <w:rsid w:val="00C3562C"/>
    <w:rsid w:val="00C3571F"/>
    <w:rsid w:val="00C40AD9"/>
    <w:rsid w:val="00C41582"/>
    <w:rsid w:val="00C43A23"/>
    <w:rsid w:val="00C45231"/>
    <w:rsid w:val="00C45727"/>
    <w:rsid w:val="00C46005"/>
    <w:rsid w:val="00C462EF"/>
    <w:rsid w:val="00C47E04"/>
    <w:rsid w:val="00C51ACB"/>
    <w:rsid w:val="00C5766F"/>
    <w:rsid w:val="00C61B3E"/>
    <w:rsid w:val="00C62ED0"/>
    <w:rsid w:val="00C72833"/>
    <w:rsid w:val="00C75A35"/>
    <w:rsid w:val="00C761EC"/>
    <w:rsid w:val="00C76401"/>
    <w:rsid w:val="00C77DF4"/>
    <w:rsid w:val="00C80698"/>
    <w:rsid w:val="00C83330"/>
    <w:rsid w:val="00C8582F"/>
    <w:rsid w:val="00C87D24"/>
    <w:rsid w:val="00C87F11"/>
    <w:rsid w:val="00C91C7D"/>
    <w:rsid w:val="00C93BA3"/>
    <w:rsid w:val="00C93F40"/>
    <w:rsid w:val="00C94732"/>
    <w:rsid w:val="00C95978"/>
    <w:rsid w:val="00C968F0"/>
    <w:rsid w:val="00CA2522"/>
    <w:rsid w:val="00CA3D0C"/>
    <w:rsid w:val="00CA47D1"/>
    <w:rsid w:val="00CA6401"/>
    <w:rsid w:val="00CB1127"/>
    <w:rsid w:val="00CB1708"/>
    <w:rsid w:val="00CB1ECA"/>
    <w:rsid w:val="00CB3B94"/>
    <w:rsid w:val="00CB456E"/>
    <w:rsid w:val="00CB6CDA"/>
    <w:rsid w:val="00CC0C9B"/>
    <w:rsid w:val="00CC0E87"/>
    <w:rsid w:val="00CC2848"/>
    <w:rsid w:val="00CC38AB"/>
    <w:rsid w:val="00CC470D"/>
    <w:rsid w:val="00CC4BCE"/>
    <w:rsid w:val="00CC5088"/>
    <w:rsid w:val="00CC698E"/>
    <w:rsid w:val="00CC7E5A"/>
    <w:rsid w:val="00CD21CC"/>
    <w:rsid w:val="00CD3491"/>
    <w:rsid w:val="00CD5A67"/>
    <w:rsid w:val="00CD605B"/>
    <w:rsid w:val="00CD71C0"/>
    <w:rsid w:val="00CD7AAB"/>
    <w:rsid w:val="00CE16BE"/>
    <w:rsid w:val="00CE24A5"/>
    <w:rsid w:val="00CE361B"/>
    <w:rsid w:val="00CE3DFE"/>
    <w:rsid w:val="00CE476B"/>
    <w:rsid w:val="00CE5069"/>
    <w:rsid w:val="00CE56EB"/>
    <w:rsid w:val="00CF0984"/>
    <w:rsid w:val="00CF1247"/>
    <w:rsid w:val="00CF32F5"/>
    <w:rsid w:val="00CF49FC"/>
    <w:rsid w:val="00D000E0"/>
    <w:rsid w:val="00D00AB0"/>
    <w:rsid w:val="00D01F61"/>
    <w:rsid w:val="00D034C4"/>
    <w:rsid w:val="00D038CB"/>
    <w:rsid w:val="00D044BF"/>
    <w:rsid w:val="00D1128B"/>
    <w:rsid w:val="00D12A28"/>
    <w:rsid w:val="00D14F36"/>
    <w:rsid w:val="00D16346"/>
    <w:rsid w:val="00D20E26"/>
    <w:rsid w:val="00D21893"/>
    <w:rsid w:val="00D21B97"/>
    <w:rsid w:val="00D22403"/>
    <w:rsid w:val="00D231CD"/>
    <w:rsid w:val="00D244EF"/>
    <w:rsid w:val="00D30AF6"/>
    <w:rsid w:val="00D31766"/>
    <w:rsid w:val="00D334AD"/>
    <w:rsid w:val="00D33A9E"/>
    <w:rsid w:val="00D33D21"/>
    <w:rsid w:val="00D3456E"/>
    <w:rsid w:val="00D34E76"/>
    <w:rsid w:val="00D35C6E"/>
    <w:rsid w:val="00D40822"/>
    <w:rsid w:val="00D42259"/>
    <w:rsid w:val="00D44786"/>
    <w:rsid w:val="00D47D91"/>
    <w:rsid w:val="00D50D7D"/>
    <w:rsid w:val="00D53D90"/>
    <w:rsid w:val="00D612D7"/>
    <w:rsid w:val="00D61B38"/>
    <w:rsid w:val="00D629B4"/>
    <w:rsid w:val="00D67A76"/>
    <w:rsid w:val="00D71CF8"/>
    <w:rsid w:val="00D738D6"/>
    <w:rsid w:val="00D755EB"/>
    <w:rsid w:val="00D762B2"/>
    <w:rsid w:val="00D76396"/>
    <w:rsid w:val="00D775F4"/>
    <w:rsid w:val="00D778A9"/>
    <w:rsid w:val="00D81456"/>
    <w:rsid w:val="00D82F74"/>
    <w:rsid w:val="00D85CAB"/>
    <w:rsid w:val="00D87E00"/>
    <w:rsid w:val="00D90FD1"/>
    <w:rsid w:val="00D9134D"/>
    <w:rsid w:val="00D944C5"/>
    <w:rsid w:val="00D95D8F"/>
    <w:rsid w:val="00D96E29"/>
    <w:rsid w:val="00D97744"/>
    <w:rsid w:val="00DA3C0C"/>
    <w:rsid w:val="00DA65E9"/>
    <w:rsid w:val="00DA71E9"/>
    <w:rsid w:val="00DA75E1"/>
    <w:rsid w:val="00DA7A03"/>
    <w:rsid w:val="00DB1818"/>
    <w:rsid w:val="00DB3177"/>
    <w:rsid w:val="00DB545B"/>
    <w:rsid w:val="00DB5ED7"/>
    <w:rsid w:val="00DC0CD9"/>
    <w:rsid w:val="00DC309B"/>
    <w:rsid w:val="00DC32D7"/>
    <w:rsid w:val="00DC4DA2"/>
    <w:rsid w:val="00DC542E"/>
    <w:rsid w:val="00DC544D"/>
    <w:rsid w:val="00DC5698"/>
    <w:rsid w:val="00DC65F4"/>
    <w:rsid w:val="00DD0667"/>
    <w:rsid w:val="00DD14ED"/>
    <w:rsid w:val="00DD2759"/>
    <w:rsid w:val="00DD29F6"/>
    <w:rsid w:val="00DD2B16"/>
    <w:rsid w:val="00DD2E25"/>
    <w:rsid w:val="00DD4B60"/>
    <w:rsid w:val="00DD79BE"/>
    <w:rsid w:val="00DE230A"/>
    <w:rsid w:val="00DE33F3"/>
    <w:rsid w:val="00DE41B8"/>
    <w:rsid w:val="00DE45AF"/>
    <w:rsid w:val="00DE5472"/>
    <w:rsid w:val="00DE554D"/>
    <w:rsid w:val="00DE7635"/>
    <w:rsid w:val="00DF2B1F"/>
    <w:rsid w:val="00DF62CD"/>
    <w:rsid w:val="00DF72A5"/>
    <w:rsid w:val="00DF73A6"/>
    <w:rsid w:val="00DF7860"/>
    <w:rsid w:val="00E0169E"/>
    <w:rsid w:val="00E0206D"/>
    <w:rsid w:val="00E02337"/>
    <w:rsid w:val="00E064AF"/>
    <w:rsid w:val="00E0700F"/>
    <w:rsid w:val="00E10AC9"/>
    <w:rsid w:val="00E1167D"/>
    <w:rsid w:val="00E127F0"/>
    <w:rsid w:val="00E1393D"/>
    <w:rsid w:val="00E13D8B"/>
    <w:rsid w:val="00E16154"/>
    <w:rsid w:val="00E169AE"/>
    <w:rsid w:val="00E172E5"/>
    <w:rsid w:val="00E23D89"/>
    <w:rsid w:val="00E25747"/>
    <w:rsid w:val="00E27F0F"/>
    <w:rsid w:val="00E3025C"/>
    <w:rsid w:val="00E33359"/>
    <w:rsid w:val="00E355E1"/>
    <w:rsid w:val="00E37459"/>
    <w:rsid w:val="00E377B2"/>
    <w:rsid w:val="00E37EAD"/>
    <w:rsid w:val="00E413B4"/>
    <w:rsid w:val="00E43F19"/>
    <w:rsid w:val="00E45AB6"/>
    <w:rsid w:val="00E46051"/>
    <w:rsid w:val="00E4671A"/>
    <w:rsid w:val="00E5314F"/>
    <w:rsid w:val="00E53CC1"/>
    <w:rsid w:val="00E54C18"/>
    <w:rsid w:val="00E54DF6"/>
    <w:rsid w:val="00E54E6C"/>
    <w:rsid w:val="00E55686"/>
    <w:rsid w:val="00E558DF"/>
    <w:rsid w:val="00E57EFF"/>
    <w:rsid w:val="00E603E3"/>
    <w:rsid w:val="00E605D2"/>
    <w:rsid w:val="00E623F2"/>
    <w:rsid w:val="00E64D36"/>
    <w:rsid w:val="00E64EFF"/>
    <w:rsid w:val="00E66395"/>
    <w:rsid w:val="00E67243"/>
    <w:rsid w:val="00E72996"/>
    <w:rsid w:val="00E74053"/>
    <w:rsid w:val="00E75628"/>
    <w:rsid w:val="00E75684"/>
    <w:rsid w:val="00E77645"/>
    <w:rsid w:val="00E81EBA"/>
    <w:rsid w:val="00E827D4"/>
    <w:rsid w:val="00E8418D"/>
    <w:rsid w:val="00E900BA"/>
    <w:rsid w:val="00E90515"/>
    <w:rsid w:val="00E91BBA"/>
    <w:rsid w:val="00E91D78"/>
    <w:rsid w:val="00E977BF"/>
    <w:rsid w:val="00EA2272"/>
    <w:rsid w:val="00EA24DE"/>
    <w:rsid w:val="00EA4916"/>
    <w:rsid w:val="00EA4C68"/>
    <w:rsid w:val="00EA57C2"/>
    <w:rsid w:val="00EA77BE"/>
    <w:rsid w:val="00EB0CB6"/>
    <w:rsid w:val="00EB1E8F"/>
    <w:rsid w:val="00EB27CE"/>
    <w:rsid w:val="00EB5849"/>
    <w:rsid w:val="00EB646B"/>
    <w:rsid w:val="00EB6C1F"/>
    <w:rsid w:val="00EB72AB"/>
    <w:rsid w:val="00EC1456"/>
    <w:rsid w:val="00EC45B7"/>
    <w:rsid w:val="00EC49DE"/>
    <w:rsid w:val="00EC4A25"/>
    <w:rsid w:val="00EC5D5A"/>
    <w:rsid w:val="00EC6DF4"/>
    <w:rsid w:val="00ED0C34"/>
    <w:rsid w:val="00ED1CD2"/>
    <w:rsid w:val="00ED1EE5"/>
    <w:rsid w:val="00ED73BE"/>
    <w:rsid w:val="00EE1275"/>
    <w:rsid w:val="00EE1421"/>
    <w:rsid w:val="00EE6589"/>
    <w:rsid w:val="00EF02BB"/>
    <w:rsid w:val="00EF0847"/>
    <w:rsid w:val="00EF1263"/>
    <w:rsid w:val="00EF29E5"/>
    <w:rsid w:val="00EF2C1A"/>
    <w:rsid w:val="00EF2FAD"/>
    <w:rsid w:val="00F025A2"/>
    <w:rsid w:val="00F03500"/>
    <w:rsid w:val="00F03514"/>
    <w:rsid w:val="00F04712"/>
    <w:rsid w:val="00F05699"/>
    <w:rsid w:val="00F05A78"/>
    <w:rsid w:val="00F06230"/>
    <w:rsid w:val="00F100E8"/>
    <w:rsid w:val="00F10AE6"/>
    <w:rsid w:val="00F130EF"/>
    <w:rsid w:val="00F207D9"/>
    <w:rsid w:val="00F22EC7"/>
    <w:rsid w:val="00F22FC1"/>
    <w:rsid w:val="00F24EEC"/>
    <w:rsid w:val="00F25478"/>
    <w:rsid w:val="00F278A1"/>
    <w:rsid w:val="00F27A1D"/>
    <w:rsid w:val="00F32448"/>
    <w:rsid w:val="00F33E41"/>
    <w:rsid w:val="00F35542"/>
    <w:rsid w:val="00F37D16"/>
    <w:rsid w:val="00F403E9"/>
    <w:rsid w:val="00F40481"/>
    <w:rsid w:val="00F409B2"/>
    <w:rsid w:val="00F40AB9"/>
    <w:rsid w:val="00F43046"/>
    <w:rsid w:val="00F434ED"/>
    <w:rsid w:val="00F437C5"/>
    <w:rsid w:val="00F47F21"/>
    <w:rsid w:val="00F50D5B"/>
    <w:rsid w:val="00F51200"/>
    <w:rsid w:val="00F51931"/>
    <w:rsid w:val="00F5366B"/>
    <w:rsid w:val="00F53DE9"/>
    <w:rsid w:val="00F551E6"/>
    <w:rsid w:val="00F56DBC"/>
    <w:rsid w:val="00F61586"/>
    <w:rsid w:val="00F617F4"/>
    <w:rsid w:val="00F620BA"/>
    <w:rsid w:val="00F62C41"/>
    <w:rsid w:val="00F64061"/>
    <w:rsid w:val="00F640B8"/>
    <w:rsid w:val="00F651DA"/>
    <w:rsid w:val="00F653B8"/>
    <w:rsid w:val="00F70AD6"/>
    <w:rsid w:val="00F765AE"/>
    <w:rsid w:val="00F76CD0"/>
    <w:rsid w:val="00F811E4"/>
    <w:rsid w:val="00F847DB"/>
    <w:rsid w:val="00F918F8"/>
    <w:rsid w:val="00F91A10"/>
    <w:rsid w:val="00F94343"/>
    <w:rsid w:val="00F961E9"/>
    <w:rsid w:val="00F978C4"/>
    <w:rsid w:val="00FA1266"/>
    <w:rsid w:val="00FA2F1F"/>
    <w:rsid w:val="00FA33B7"/>
    <w:rsid w:val="00FA3D62"/>
    <w:rsid w:val="00FA5173"/>
    <w:rsid w:val="00FA5ED1"/>
    <w:rsid w:val="00FA6C8B"/>
    <w:rsid w:val="00FA71D3"/>
    <w:rsid w:val="00FA7398"/>
    <w:rsid w:val="00FA7738"/>
    <w:rsid w:val="00FA79C0"/>
    <w:rsid w:val="00FB00B9"/>
    <w:rsid w:val="00FB0BD6"/>
    <w:rsid w:val="00FB1C40"/>
    <w:rsid w:val="00FB43A1"/>
    <w:rsid w:val="00FB6361"/>
    <w:rsid w:val="00FB694E"/>
    <w:rsid w:val="00FC1192"/>
    <w:rsid w:val="00FC2EBA"/>
    <w:rsid w:val="00FC39CF"/>
    <w:rsid w:val="00FC4413"/>
    <w:rsid w:val="00FC5F89"/>
    <w:rsid w:val="00FC70D4"/>
    <w:rsid w:val="00FC7F42"/>
    <w:rsid w:val="00FD42E6"/>
    <w:rsid w:val="00FD58C0"/>
    <w:rsid w:val="00FD72B4"/>
    <w:rsid w:val="00FE28D8"/>
    <w:rsid w:val="00FE2B28"/>
    <w:rsid w:val="00FE7446"/>
    <w:rsid w:val="00FF15FB"/>
    <w:rsid w:val="00FF2C37"/>
    <w:rsid w:val="00FF4886"/>
    <w:rsid w:val="00FF54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C079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qFormat/>
    <w:rsid w:val="006C07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6C07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6C079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079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079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0796"/>
    <w:pPr>
      <w:outlineLvl w:val="5"/>
    </w:pPr>
  </w:style>
  <w:style w:type="paragraph" w:styleId="7">
    <w:name w:val="heading 7"/>
    <w:basedOn w:val="H6"/>
    <w:next w:val="a"/>
    <w:qFormat/>
    <w:rsid w:val="006C0796"/>
    <w:pPr>
      <w:outlineLvl w:val="6"/>
    </w:pPr>
  </w:style>
  <w:style w:type="paragraph" w:styleId="8">
    <w:name w:val="heading 8"/>
    <w:basedOn w:val="1"/>
    <w:next w:val="a"/>
    <w:qFormat/>
    <w:rsid w:val="006C079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C079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6C0796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6C0796"/>
    <w:pPr>
      <w:ind w:left="1418" w:hanging="1418"/>
    </w:pPr>
  </w:style>
  <w:style w:type="paragraph" w:styleId="80">
    <w:name w:val="toc 8"/>
    <w:basedOn w:val="10"/>
    <w:uiPriority w:val="39"/>
    <w:rsid w:val="006C0796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6C07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6C079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C0796"/>
  </w:style>
  <w:style w:type="paragraph" w:styleId="a3">
    <w:name w:val="header"/>
    <w:rsid w:val="006C07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6C07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rsid w:val="006C0796"/>
    <w:pPr>
      <w:ind w:left="1701" w:hanging="1701"/>
    </w:pPr>
  </w:style>
  <w:style w:type="paragraph" w:styleId="40">
    <w:name w:val="toc 4"/>
    <w:basedOn w:val="30"/>
    <w:uiPriority w:val="39"/>
    <w:rsid w:val="006C0796"/>
    <w:pPr>
      <w:ind w:left="1418" w:hanging="1418"/>
    </w:pPr>
  </w:style>
  <w:style w:type="paragraph" w:styleId="30">
    <w:name w:val="toc 3"/>
    <w:basedOn w:val="20"/>
    <w:uiPriority w:val="39"/>
    <w:rsid w:val="006C0796"/>
    <w:pPr>
      <w:ind w:left="1134" w:hanging="1134"/>
    </w:pPr>
  </w:style>
  <w:style w:type="paragraph" w:styleId="20">
    <w:name w:val="toc 2"/>
    <w:basedOn w:val="10"/>
    <w:uiPriority w:val="39"/>
    <w:rsid w:val="006C0796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6C0796"/>
    <w:pPr>
      <w:jc w:val="center"/>
    </w:pPr>
    <w:rPr>
      <w:i/>
    </w:rPr>
  </w:style>
  <w:style w:type="paragraph" w:customStyle="1" w:styleId="TT">
    <w:name w:val="TT"/>
    <w:basedOn w:val="1"/>
    <w:next w:val="a"/>
    <w:rsid w:val="006C0796"/>
    <w:pPr>
      <w:outlineLvl w:val="9"/>
    </w:pPr>
  </w:style>
  <w:style w:type="paragraph" w:customStyle="1" w:styleId="NF">
    <w:name w:val="NF"/>
    <w:basedOn w:val="NO"/>
    <w:rsid w:val="006C079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6C0796"/>
    <w:pPr>
      <w:keepLines/>
      <w:ind w:left="1135" w:hanging="851"/>
    </w:pPr>
  </w:style>
  <w:style w:type="paragraph" w:customStyle="1" w:styleId="PL">
    <w:name w:val="PL"/>
    <w:rsid w:val="006C07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6C0796"/>
    <w:pPr>
      <w:jc w:val="right"/>
    </w:pPr>
  </w:style>
  <w:style w:type="paragraph" w:customStyle="1" w:styleId="TAL">
    <w:name w:val="TAL"/>
    <w:basedOn w:val="a"/>
    <w:link w:val="TALCar"/>
    <w:rsid w:val="006C079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6C0796"/>
    <w:rPr>
      <w:b/>
    </w:rPr>
  </w:style>
  <w:style w:type="paragraph" w:customStyle="1" w:styleId="TAC">
    <w:name w:val="TAC"/>
    <w:basedOn w:val="TAL"/>
    <w:rsid w:val="006C0796"/>
    <w:pPr>
      <w:jc w:val="center"/>
    </w:pPr>
  </w:style>
  <w:style w:type="paragraph" w:customStyle="1" w:styleId="LD">
    <w:name w:val="LD"/>
    <w:rsid w:val="006C07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rsid w:val="006C0796"/>
    <w:pPr>
      <w:keepLines/>
      <w:ind w:left="1702" w:hanging="1418"/>
    </w:pPr>
  </w:style>
  <w:style w:type="paragraph" w:customStyle="1" w:styleId="FP">
    <w:name w:val="FP"/>
    <w:basedOn w:val="a"/>
    <w:rsid w:val="006C0796"/>
    <w:pPr>
      <w:spacing w:after="0"/>
    </w:pPr>
  </w:style>
  <w:style w:type="paragraph" w:customStyle="1" w:styleId="NW">
    <w:name w:val="NW"/>
    <w:basedOn w:val="NO"/>
    <w:rsid w:val="006C0796"/>
    <w:pPr>
      <w:spacing w:after="0"/>
    </w:pPr>
  </w:style>
  <w:style w:type="paragraph" w:customStyle="1" w:styleId="EW">
    <w:name w:val="EW"/>
    <w:basedOn w:val="EX"/>
    <w:rsid w:val="006C0796"/>
    <w:pPr>
      <w:spacing w:after="0"/>
    </w:pPr>
  </w:style>
  <w:style w:type="paragraph" w:customStyle="1" w:styleId="B1">
    <w:name w:val="B1"/>
    <w:basedOn w:val="a5"/>
    <w:link w:val="B1Zchn"/>
    <w:rsid w:val="006C0796"/>
  </w:style>
  <w:style w:type="paragraph" w:styleId="60">
    <w:name w:val="toc 6"/>
    <w:basedOn w:val="50"/>
    <w:next w:val="a"/>
    <w:semiHidden/>
    <w:rsid w:val="006C0796"/>
    <w:pPr>
      <w:ind w:left="1985" w:hanging="1985"/>
    </w:pPr>
  </w:style>
  <w:style w:type="paragraph" w:styleId="70">
    <w:name w:val="toc 7"/>
    <w:basedOn w:val="60"/>
    <w:next w:val="a"/>
    <w:semiHidden/>
    <w:rsid w:val="006C079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6C0796"/>
    <w:rPr>
      <w:color w:val="FF0000"/>
    </w:rPr>
  </w:style>
  <w:style w:type="paragraph" w:customStyle="1" w:styleId="TH">
    <w:name w:val="TH"/>
    <w:basedOn w:val="a"/>
    <w:link w:val="THChar"/>
    <w:rsid w:val="006C07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C07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6C07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6C07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6C07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6C0796"/>
    <w:pPr>
      <w:ind w:left="851" w:hanging="851"/>
    </w:pPr>
  </w:style>
  <w:style w:type="paragraph" w:customStyle="1" w:styleId="ZH">
    <w:name w:val="ZH"/>
    <w:rsid w:val="006C07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6C0796"/>
    <w:pPr>
      <w:keepNext w:val="0"/>
      <w:spacing w:before="0" w:after="240"/>
    </w:pPr>
  </w:style>
  <w:style w:type="paragraph" w:customStyle="1" w:styleId="ZG">
    <w:name w:val="ZG"/>
    <w:rsid w:val="006C07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rsid w:val="006C0796"/>
  </w:style>
  <w:style w:type="paragraph" w:customStyle="1" w:styleId="B3">
    <w:name w:val="B3"/>
    <w:basedOn w:val="31"/>
    <w:link w:val="B3Char"/>
    <w:rsid w:val="006C0796"/>
  </w:style>
  <w:style w:type="paragraph" w:customStyle="1" w:styleId="B4">
    <w:name w:val="B4"/>
    <w:basedOn w:val="41"/>
    <w:rsid w:val="006C0796"/>
  </w:style>
  <w:style w:type="paragraph" w:customStyle="1" w:styleId="B5">
    <w:name w:val="B5"/>
    <w:basedOn w:val="51"/>
    <w:rsid w:val="006C0796"/>
  </w:style>
  <w:style w:type="paragraph" w:customStyle="1" w:styleId="ZTD">
    <w:name w:val="ZTD"/>
    <w:basedOn w:val="ZB"/>
    <w:rsid w:val="006C079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C0796"/>
    <w:pPr>
      <w:framePr w:wrap="notBeside" w:y="16161"/>
    </w:pPr>
  </w:style>
  <w:style w:type="paragraph" w:customStyle="1" w:styleId="TAJ">
    <w:name w:val="TAJ"/>
    <w:basedOn w:val="TH"/>
    <w:rsid w:val="00B751F2"/>
  </w:style>
  <w:style w:type="paragraph" w:customStyle="1" w:styleId="Guidance">
    <w:name w:val="Guidance"/>
    <w:basedOn w:val="a"/>
    <w:qFormat/>
    <w:rsid w:val="00B751F2"/>
    <w:rPr>
      <w:i/>
      <w:color w:val="0000FF"/>
    </w:rPr>
  </w:style>
  <w:style w:type="paragraph" w:styleId="a6">
    <w:name w:val="Balloon Text"/>
    <w:basedOn w:val="a"/>
    <w:link w:val="Char"/>
    <w:rsid w:val="0047026C"/>
    <w:pPr>
      <w:spacing w:after="0"/>
    </w:pPr>
    <w:rPr>
      <w:rFonts w:ascii="Tahoma" w:eastAsia="宋体" w:hAnsi="Tahoma"/>
      <w:sz w:val="16"/>
      <w:szCs w:val="16"/>
      <w:lang w:eastAsia="en-US"/>
    </w:rPr>
  </w:style>
  <w:style w:type="character" w:customStyle="1" w:styleId="Char">
    <w:name w:val="批注框文本 Char"/>
    <w:link w:val="a6"/>
    <w:rsid w:val="0047026C"/>
    <w:rPr>
      <w:rFonts w:ascii="Tahoma" w:hAnsi="Tahoma" w:cs="Tahoma"/>
      <w:sz w:val="16"/>
      <w:szCs w:val="16"/>
      <w:lang w:val="en-GB" w:eastAsia="en-US"/>
    </w:rPr>
  </w:style>
  <w:style w:type="character" w:styleId="a7">
    <w:name w:val="annotation reference"/>
    <w:uiPriority w:val="99"/>
    <w:rsid w:val="00F961E9"/>
    <w:rPr>
      <w:sz w:val="16"/>
      <w:szCs w:val="16"/>
    </w:rPr>
  </w:style>
  <w:style w:type="paragraph" w:styleId="a8">
    <w:name w:val="annotation text"/>
    <w:basedOn w:val="a"/>
    <w:link w:val="Char0"/>
    <w:uiPriority w:val="99"/>
    <w:rsid w:val="00F961E9"/>
    <w:rPr>
      <w:rFonts w:eastAsia="宋体"/>
      <w:lang w:eastAsia="en-US"/>
    </w:rPr>
  </w:style>
  <w:style w:type="character" w:customStyle="1" w:styleId="Char0">
    <w:name w:val="批注文字 Char"/>
    <w:link w:val="a8"/>
    <w:uiPriority w:val="99"/>
    <w:rsid w:val="00F961E9"/>
    <w:rPr>
      <w:lang w:val="en-GB" w:eastAsia="en-US"/>
    </w:rPr>
  </w:style>
  <w:style w:type="paragraph" w:styleId="a9">
    <w:name w:val="annotation subject"/>
    <w:basedOn w:val="a8"/>
    <w:next w:val="a8"/>
    <w:link w:val="Char1"/>
    <w:rsid w:val="00F961E9"/>
    <w:rPr>
      <w:b/>
      <w:bCs/>
    </w:rPr>
  </w:style>
  <w:style w:type="character" w:customStyle="1" w:styleId="Char1">
    <w:name w:val="批注主题 Char"/>
    <w:link w:val="a9"/>
    <w:rsid w:val="00F961E9"/>
    <w:rPr>
      <w:b/>
      <w:bCs/>
      <w:lang w:val="en-GB" w:eastAsia="en-US"/>
    </w:rPr>
  </w:style>
  <w:style w:type="character" w:customStyle="1" w:styleId="TFChar">
    <w:name w:val="TF Char"/>
    <w:link w:val="TF"/>
    <w:rsid w:val="00E91BBA"/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E91BBA"/>
    <w:rPr>
      <w:rFonts w:ascii="Arial" w:eastAsia="Times New Roman" w:hAnsi="Arial"/>
      <w:b/>
    </w:rPr>
  </w:style>
  <w:style w:type="character" w:customStyle="1" w:styleId="B1Zchn">
    <w:name w:val="B1 Zchn"/>
    <w:link w:val="B1"/>
    <w:locked/>
    <w:rsid w:val="00E91BBA"/>
    <w:rPr>
      <w:rFonts w:eastAsia="Times New Roman"/>
    </w:rPr>
  </w:style>
  <w:style w:type="character" w:customStyle="1" w:styleId="NOChar">
    <w:name w:val="NO Char"/>
    <w:link w:val="NO"/>
    <w:rsid w:val="00E91BBA"/>
    <w:rPr>
      <w:rFonts w:eastAsia="Times New Roman"/>
    </w:rPr>
  </w:style>
  <w:style w:type="paragraph" w:styleId="aa">
    <w:name w:val="Revision"/>
    <w:hidden/>
    <w:uiPriority w:val="99"/>
    <w:semiHidden/>
    <w:rsid w:val="00EC45B7"/>
    <w:rPr>
      <w:lang w:val="en-GB"/>
    </w:rPr>
  </w:style>
  <w:style w:type="character" w:styleId="ab">
    <w:name w:val="Emphasis"/>
    <w:qFormat/>
    <w:rsid w:val="00EC45B7"/>
    <w:rPr>
      <w:i/>
      <w:iCs/>
    </w:rPr>
  </w:style>
  <w:style w:type="character" w:customStyle="1" w:styleId="TFZchn">
    <w:name w:val="TF Zchn"/>
    <w:rsid w:val="00CA2522"/>
    <w:rPr>
      <w:rFonts w:ascii="Arial" w:hAnsi="Arial"/>
      <w:b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FC5F8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C5F89"/>
    <w:rPr>
      <w:rFonts w:ascii="Arial" w:eastAsia="MS Mincho" w:hAnsi="Arial"/>
      <w:szCs w:val="24"/>
      <w:lang w:val="en-GB" w:eastAsia="en-GB"/>
    </w:rPr>
  </w:style>
  <w:style w:type="paragraph" w:customStyle="1" w:styleId="SubHeading">
    <w:name w:val="SubHeading"/>
    <w:basedOn w:val="a"/>
    <w:next w:val="a"/>
    <w:link w:val="SubHeadingChar"/>
    <w:rsid w:val="00057649"/>
    <w:pPr>
      <w:spacing w:before="240" w:after="60"/>
      <w:outlineLvl w:val="8"/>
    </w:pPr>
    <w:rPr>
      <w:rFonts w:ascii="Arial" w:eastAsia="MS Mincho" w:hAnsi="Arial"/>
      <w:b/>
      <w:noProof/>
      <w:szCs w:val="24"/>
      <w:lang w:eastAsia="en-GB"/>
    </w:rPr>
  </w:style>
  <w:style w:type="character" w:customStyle="1" w:styleId="SubHeadingChar">
    <w:name w:val="SubHeading Char"/>
    <w:link w:val="SubHeading"/>
    <w:rsid w:val="00057649"/>
    <w:rPr>
      <w:rFonts w:ascii="Arial" w:eastAsia="MS Mincho" w:hAnsi="Arial"/>
      <w:b/>
      <w:noProof/>
      <w:szCs w:val="24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D71CF8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D71CF8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B1Char">
    <w:name w:val="B1 Char"/>
    <w:rsid w:val="009C293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E6589"/>
    <w:rPr>
      <w:rFonts w:eastAsia="Times New Roman"/>
    </w:rPr>
  </w:style>
  <w:style w:type="paragraph" w:styleId="ac">
    <w:name w:val="Document Map"/>
    <w:basedOn w:val="a"/>
    <w:link w:val="Char2"/>
    <w:rsid w:val="00BC0E08"/>
    <w:rPr>
      <w:rFonts w:ascii="宋体" w:eastAsia="宋体"/>
      <w:sz w:val="18"/>
      <w:szCs w:val="18"/>
      <w:lang w:eastAsia="en-US"/>
    </w:rPr>
  </w:style>
  <w:style w:type="character" w:customStyle="1" w:styleId="Char2">
    <w:name w:val="文档结构图 Char"/>
    <w:link w:val="ac"/>
    <w:rsid w:val="00BC0E08"/>
    <w:rPr>
      <w:rFonts w:ascii="宋体" w:eastAsia="宋体"/>
      <w:sz w:val="18"/>
      <w:szCs w:val="18"/>
      <w:lang w:val="en-GB" w:eastAsia="en-US"/>
    </w:rPr>
  </w:style>
  <w:style w:type="character" w:customStyle="1" w:styleId="EXChar">
    <w:name w:val="EX Char"/>
    <w:link w:val="EX"/>
    <w:locked/>
    <w:rsid w:val="006248CC"/>
    <w:rPr>
      <w:rFonts w:eastAsia="Times New Roman"/>
    </w:rPr>
  </w:style>
  <w:style w:type="character" w:customStyle="1" w:styleId="ad">
    <w:name w:val="首标题"/>
    <w:rsid w:val="0087673D"/>
    <w:rPr>
      <w:rFonts w:ascii="Arial" w:eastAsia="宋体" w:hAnsi="Arial"/>
      <w:sz w:val="24"/>
    </w:rPr>
  </w:style>
  <w:style w:type="paragraph" w:styleId="ae">
    <w:name w:val="List Paragraph"/>
    <w:basedOn w:val="a"/>
    <w:uiPriority w:val="34"/>
    <w:qFormat/>
    <w:rsid w:val="00B036EC"/>
    <w:pPr>
      <w:ind w:firstLineChars="200" w:firstLine="420"/>
    </w:pPr>
    <w:rPr>
      <w:lang w:val="en-US"/>
    </w:rPr>
  </w:style>
  <w:style w:type="character" w:styleId="af">
    <w:name w:val="Hyperlink"/>
    <w:uiPriority w:val="99"/>
    <w:rsid w:val="00EC49DE"/>
    <w:rPr>
      <w:color w:val="0000FF"/>
      <w:u w:val="single"/>
    </w:rPr>
  </w:style>
  <w:style w:type="character" w:customStyle="1" w:styleId="3Char">
    <w:name w:val="标题 3 Char"/>
    <w:link w:val="3"/>
    <w:rsid w:val="00825F93"/>
    <w:rPr>
      <w:rFonts w:ascii="Arial" w:eastAsia="Times New Roman" w:hAnsi="Arial"/>
      <w:sz w:val="28"/>
    </w:rPr>
  </w:style>
  <w:style w:type="paragraph" w:styleId="af0">
    <w:name w:val="Normal (Web)"/>
    <w:basedOn w:val="a"/>
    <w:uiPriority w:val="99"/>
    <w:unhideWhenUsed/>
    <w:rsid w:val="0056526B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character" w:customStyle="1" w:styleId="EditorsNoteChar">
    <w:name w:val="Editor's Note Char"/>
    <w:link w:val="EditorsNote"/>
    <w:rsid w:val="00AF6A71"/>
    <w:rPr>
      <w:rFonts w:eastAsia="Times New Roman"/>
      <w:color w:val="FF0000"/>
    </w:rPr>
  </w:style>
  <w:style w:type="paragraph" w:customStyle="1" w:styleId="doc-text20">
    <w:name w:val="doc-text2"/>
    <w:basedOn w:val="a"/>
    <w:rsid w:val="005E4DBF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a5">
    <w:name w:val="List"/>
    <w:basedOn w:val="a"/>
    <w:rsid w:val="006C0796"/>
    <w:pPr>
      <w:ind w:left="568" w:hanging="284"/>
    </w:pPr>
  </w:style>
  <w:style w:type="paragraph" w:styleId="21">
    <w:name w:val="List 2"/>
    <w:basedOn w:val="a5"/>
    <w:rsid w:val="006C0796"/>
    <w:pPr>
      <w:ind w:left="851"/>
    </w:pPr>
  </w:style>
  <w:style w:type="paragraph" w:styleId="31">
    <w:name w:val="List 3"/>
    <w:basedOn w:val="21"/>
    <w:rsid w:val="006C0796"/>
    <w:pPr>
      <w:ind w:left="1135"/>
    </w:pPr>
  </w:style>
  <w:style w:type="paragraph" w:styleId="41">
    <w:name w:val="List 4"/>
    <w:basedOn w:val="31"/>
    <w:rsid w:val="006C0796"/>
    <w:pPr>
      <w:ind w:left="1418"/>
    </w:pPr>
  </w:style>
  <w:style w:type="paragraph" w:styleId="51">
    <w:name w:val="List 5"/>
    <w:basedOn w:val="41"/>
    <w:rsid w:val="006C0796"/>
    <w:pPr>
      <w:ind w:left="1702"/>
    </w:pPr>
  </w:style>
  <w:style w:type="character" w:styleId="af1">
    <w:name w:val="footnote reference"/>
    <w:basedOn w:val="a0"/>
    <w:rsid w:val="006C0796"/>
    <w:rPr>
      <w:b/>
      <w:position w:val="6"/>
      <w:sz w:val="16"/>
    </w:rPr>
  </w:style>
  <w:style w:type="paragraph" w:styleId="af2">
    <w:name w:val="footnote text"/>
    <w:basedOn w:val="a"/>
    <w:link w:val="Char3"/>
    <w:rsid w:val="006C0796"/>
    <w:pPr>
      <w:keepLines/>
      <w:spacing w:after="0"/>
      <w:ind w:left="454" w:hanging="454"/>
    </w:pPr>
    <w:rPr>
      <w:sz w:val="16"/>
    </w:rPr>
  </w:style>
  <w:style w:type="character" w:customStyle="1" w:styleId="Char3">
    <w:name w:val="脚注文本 Char"/>
    <w:link w:val="af2"/>
    <w:rsid w:val="006F05C7"/>
    <w:rPr>
      <w:rFonts w:eastAsia="Times New Roman"/>
      <w:sz w:val="16"/>
    </w:rPr>
  </w:style>
  <w:style w:type="paragraph" w:styleId="11">
    <w:name w:val="index 1"/>
    <w:basedOn w:val="a"/>
    <w:rsid w:val="006C0796"/>
    <w:pPr>
      <w:keepLines/>
      <w:spacing w:after="0"/>
    </w:pPr>
  </w:style>
  <w:style w:type="paragraph" w:styleId="22">
    <w:name w:val="index 2"/>
    <w:basedOn w:val="11"/>
    <w:rsid w:val="006C0796"/>
    <w:pPr>
      <w:ind w:left="284"/>
    </w:pPr>
  </w:style>
  <w:style w:type="paragraph" w:styleId="af3">
    <w:name w:val="List Bullet"/>
    <w:basedOn w:val="a5"/>
    <w:rsid w:val="006C0796"/>
  </w:style>
  <w:style w:type="paragraph" w:styleId="23">
    <w:name w:val="List Bullet 2"/>
    <w:basedOn w:val="af3"/>
    <w:rsid w:val="006C0796"/>
    <w:pPr>
      <w:ind w:left="851"/>
    </w:pPr>
  </w:style>
  <w:style w:type="paragraph" w:styleId="32">
    <w:name w:val="List Bullet 3"/>
    <w:basedOn w:val="23"/>
    <w:rsid w:val="006C0796"/>
    <w:pPr>
      <w:ind w:left="1135"/>
    </w:pPr>
  </w:style>
  <w:style w:type="paragraph" w:styleId="42">
    <w:name w:val="List Bullet 4"/>
    <w:basedOn w:val="32"/>
    <w:rsid w:val="006C0796"/>
    <w:pPr>
      <w:ind w:left="1418"/>
    </w:pPr>
  </w:style>
  <w:style w:type="paragraph" w:styleId="52">
    <w:name w:val="List Bullet 5"/>
    <w:basedOn w:val="42"/>
    <w:rsid w:val="006C0796"/>
    <w:pPr>
      <w:ind w:left="1702"/>
    </w:pPr>
  </w:style>
  <w:style w:type="paragraph" w:styleId="af4">
    <w:name w:val="List Number"/>
    <w:basedOn w:val="a5"/>
    <w:rsid w:val="006C0796"/>
  </w:style>
  <w:style w:type="paragraph" w:styleId="24">
    <w:name w:val="List Number 2"/>
    <w:basedOn w:val="af4"/>
    <w:rsid w:val="006C0796"/>
    <w:pPr>
      <w:ind w:left="851"/>
    </w:pPr>
  </w:style>
  <w:style w:type="paragraph" w:customStyle="1" w:styleId="CRCoverPage">
    <w:name w:val="CR Cover Page"/>
    <w:link w:val="CRCoverPageZchn"/>
    <w:rsid w:val="004A34DB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A34DB"/>
    <w:rPr>
      <w:rFonts w:ascii="Arial" w:hAnsi="Arial"/>
      <w:lang w:val="en-GB" w:eastAsia="en-US" w:bidi="ar-SA"/>
    </w:rPr>
  </w:style>
  <w:style w:type="character" w:customStyle="1" w:styleId="B1Char1">
    <w:name w:val="B1 Char1"/>
    <w:qFormat/>
    <w:rsid w:val="00840C71"/>
    <w:rPr>
      <w:rFonts w:eastAsia="MS Mincho"/>
      <w:lang w:val="en-GB" w:eastAsia="ja-JP" w:bidi="ar-SA"/>
    </w:rPr>
  </w:style>
  <w:style w:type="character" w:customStyle="1" w:styleId="2Char">
    <w:name w:val="标题 2 Char"/>
    <w:link w:val="2"/>
    <w:rsid w:val="00696A94"/>
    <w:rPr>
      <w:rFonts w:ascii="Arial" w:eastAsia="Times New Roman" w:hAnsi="Arial"/>
      <w:sz w:val="32"/>
    </w:rPr>
  </w:style>
  <w:style w:type="character" w:customStyle="1" w:styleId="apple-converted-space">
    <w:name w:val="apple-converted-space"/>
    <w:basedOn w:val="a0"/>
    <w:rsid w:val="0058693C"/>
  </w:style>
  <w:style w:type="paragraph" w:customStyle="1" w:styleId="af5">
    <w:name w:val="a"/>
    <w:basedOn w:val="CRCoverPage"/>
    <w:rsid w:val="00A74897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Note-Boxed">
    <w:name w:val="Note - Boxed"/>
    <w:basedOn w:val="a"/>
    <w:next w:val="a"/>
    <w:rsid w:val="00E3025C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HCar">
    <w:name w:val="TAH Car"/>
    <w:link w:val="TAH"/>
    <w:locked/>
    <w:rsid w:val="009B37BE"/>
    <w:rPr>
      <w:rFonts w:ascii="Arial" w:eastAsia="Times New Roman" w:hAnsi="Arial"/>
      <w:b/>
      <w:sz w:val="18"/>
      <w:lang w:val="en-GB" w:eastAsia="ja-JP"/>
    </w:rPr>
  </w:style>
  <w:style w:type="character" w:customStyle="1" w:styleId="TALCar">
    <w:name w:val="TAL Car"/>
    <w:link w:val="TAL"/>
    <w:locked/>
    <w:rsid w:val="009B37BE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5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4678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7173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31122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73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4647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1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9311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7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commentsExtended" Target="commentsExtended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5NUHHDQN7SK2-1476151046-24888</_dlc_DocId>
    <_dlc_DocIdUrl xmlns="f166a696-7b5b-4ccd-9f0c-ffde0cceec81">
      <Url>https://ericsson.sharepoint.com/sites/star/_layouts/15/DocIdRedir.aspx?ID=5NUHHDQN7SK2-1476151046-24888</Url>
      <Description>5NUHHDQN7SK2-1476151046-24888</Description>
    </_dlc_DocIdUrl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C09475-1652-4A0D-930A-5320BCF6F904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3FE42931-F053-47AF-9496-8F59A3C6AC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D6041B-2431-4399-9217-D3CA7D18894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5AF974A-871D-4357-B7CD-F6D96C0F8E5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733B1CF-9EF1-4879-B989-C15EE05B12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1E37F34-211D-4A9F-A17A-9C5AA24B0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768</Words>
  <Characters>4380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37.340</vt:lpstr>
      <vt:lpstr>3GPP TS ab.cde</vt:lpstr>
    </vt:vector>
  </TitlesOfParts>
  <Company>Huawei Technologies Co.,Ltd.</Company>
  <LinksUpToDate>false</LinksUpToDate>
  <CharactersWithSpaces>5138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37.340</dc:title>
  <dc:subject>Evolved Universal Terrestrial Radio Access (E-UTRA) and NR; Multi-connectivity; Stage 2 (Release 15)</dc:subject>
  <dc:creator>MCC Support</dc:creator>
  <cp:lastModifiedBy>yaochuting</cp:lastModifiedBy>
  <cp:revision>2</cp:revision>
  <dcterms:created xsi:type="dcterms:W3CDTF">2018-08-10T02:10:00Z</dcterms:created>
  <dcterms:modified xsi:type="dcterms:W3CDTF">2018-08-10T02:10:00Z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8ccffb55-0c70-4258-8097-7f65b6bdc745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_2015_ms_pID_725343">
    <vt:lpwstr>(3)NHI07uHqrxDHDlJ4i5+NO+d0xgvHQBdWtPjr9Soi02CYTQSLvjlXat6MU1mzZ8GdqfVDtbSf
rqgTPvq7Lubjv7BGTTJ78gUnItLy5VRZMTH53tcmhRPIfH7vFDDwJmEA2AlkiXAu8JubZSZw
PnQH479NpOjXsoSMIEx1N/nLTYowkd0pB2UTDiSHBBG4ypuVEMvhyWWsFpf45gjsoz//aCWh
G8fvqWDWoYc02Xjl51</vt:lpwstr>
  </property>
  <property fmtid="{D5CDD505-2E9C-101B-9397-08002B2CF9AE}" pid="14" name="_2015_ms_pID_7253431">
    <vt:lpwstr>5VcTp912SPF5twB68ZPpj9wDmD3tyqBugFVJTFHorDp+9hdEb6evI2
ct/oF8yzGZ1Ks5Q94WAT5M57J2w/1GDuMuXQAZFjsVE/MFw8TohsjIM3Ug6Ug4D5bVTljoMV
cKiSfkEGUiJpkJ5kamUaPYS7hcw+jwbKvTXpw3ihCES01ViWrBOidqIF6RuDzdM3Iz9HwZTR
QDgNk0cImciIjzFmi5pNwrp2OWFAT0tVuEO8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1531727034</vt:lpwstr>
  </property>
  <property fmtid="{D5CDD505-2E9C-101B-9397-08002B2CF9AE}" pid="19" name="_2015_ms_pID_7253432">
    <vt:lpwstr>s7snObf5nx/cTW8fbdEsUi8=</vt:lpwstr>
  </property>
</Properties>
</file>